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DFF0D6"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ins w:id="0" w:author="Nokia" w:date="2021-05-18T14:05:00Z">
        <w:r w:rsidR="00E52C8C">
          <w:rPr>
            <w:b/>
            <w:noProof/>
            <w:sz w:val="28"/>
          </w:rPr>
          <w:t>r02</w:t>
        </w:r>
      </w:ins>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proofErr w:type="spellStart"/>
      <w:r w:rsidR="00700818" w:rsidRPr="00637844">
        <w:rPr>
          <w:b/>
          <w:sz w:val="24"/>
          <w:lang w:val="en-US"/>
        </w:rPr>
        <w:t>Elbonia</w:t>
      </w:r>
      <w:proofErr w:type="spellEnd"/>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1" w:name="_Hlt497126619"/>
              <w:r w:rsidRPr="00637844">
                <w:rPr>
                  <w:rStyle w:val="Hyperlink"/>
                  <w:rFonts w:cs="Arial"/>
                  <w:b/>
                  <w:i/>
                  <w:noProof/>
                  <w:color w:val="FF0000"/>
                </w:rPr>
                <w:t>L</w:t>
              </w:r>
              <w:bookmarkEnd w:id="1"/>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60EE7A7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ins w:id="2" w:author="Nokia" w:date="2021-05-18T14:41:00Z">
              <w:r w:rsidR="00286DDD">
                <w:rPr>
                  <w:noProof/>
                </w:rPr>
                <w:t>, Nokia, Nokia Shanghai Bell</w:t>
              </w:r>
            </w:ins>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7DE42" w:rsidR="00AE042D" w:rsidRPr="00637844" w:rsidRDefault="008E38D5" w:rsidP="009E238E">
            <w:pPr>
              <w:pStyle w:val="CRCoverPage"/>
              <w:spacing w:after="0"/>
              <w:rPr>
                <w:noProof/>
              </w:rPr>
            </w:pPr>
            <w:r w:rsidRPr="00637844">
              <w:rPr>
                <w:lang w:eastAsia="zh-CN"/>
              </w:rPr>
              <w:t>5.3.4.3, 5.15.5.2.1</w:t>
            </w:r>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A03CB85" w:rsidR="00551371" w:rsidRDefault="00551371" w:rsidP="00551371">
      <w:pPr>
        <w:rPr>
          <w:ins w:id="3" w:author="Nokia" w:date="2021-05-18T14:12:00Z"/>
          <w:color w:val="FF0000"/>
          <w:sz w:val="28"/>
          <w:szCs w:val="28"/>
        </w:rPr>
      </w:pPr>
      <w:r w:rsidRPr="00637844">
        <w:rPr>
          <w:color w:val="FF0000"/>
          <w:sz w:val="28"/>
          <w:szCs w:val="28"/>
        </w:rPr>
        <w:lastRenderedPageBreak/>
        <w:t>****************** START CHANGE ***************</w:t>
      </w:r>
    </w:p>
    <w:p w14:paraId="2EA3958B" w14:textId="54ACC25F" w:rsidR="005D2939" w:rsidRDefault="005D2939" w:rsidP="00551371">
      <w:pPr>
        <w:rPr>
          <w:ins w:id="4" w:author="Nokia" w:date="2021-05-18T14:12:00Z"/>
          <w:color w:val="FF0000"/>
          <w:sz w:val="28"/>
          <w:szCs w:val="28"/>
        </w:rPr>
      </w:pPr>
    </w:p>
    <w:p w14:paraId="557934DF" w14:textId="77777777" w:rsidR="005D2939" w:rsidRPr="009E0DE1" w:rsidRDefault="005D2939" w:rsidP="005D2939">
      <w:pPr>
        <w:pStyle w:val="Heading4"/>
      </w:pPr>
      <w:bookmarkStart w:id="5" w:name="_Toc20149728"/>
      <w:bookmarkStart w:id="6" w:name="_Toc27846519"/>
      <w:bookmarkStart w:id="7" w:name="_Toc36187643"/>
      <w:bookmarkStart w:id="8" w:name="_Toc45183547"/>
      <w:bookmarkStart w:id="9" w:name="_Toc47342389"/>
      <w:bookmarkStart w:id="10" w:name="_Toc51769087"/>
      <w:bookmarkStart w:id="11" w:name="_Toc59095437"/>
      <w:r w:rsidRPr="009E0DE1">
        <w:t>5.3.4.3</w:t>
      </w:r>
      <w:r w:rsidRPr="009E0DE1">
        <w:tab/>
        <w:t>Radio Resource Management functions</w:t>
      </w:r>
      <w:bookmarkEnd w:id="5"/>
      <w:bookmarkEnd w:id="6"/>
      <w:bookmarkEnd w:id="7"/>
      <w:bookmarkEnd w:id="8"/>
      <w:bookmarkEnd w:id="9"/>
      <w:bookmarkEnd w:id="10"/>
      <w:bookmarkEnd w:id="11"/>
    </w:p>
    <w:p w14:paraId="25EE3F68" w14:textId="77777777" w:rsidR="005D2939" w:rsidRDefault="005D2939" w:rsidP="005D2939">
      <w:pPr>
        <w:pStyle w:val="Heading5"/>
        <w:pPrChange w:id="12" w:author="Nokia" w:date="2021-05-13T11:20:00Z">
          <w:pPr/>
        </w:pPrChange>
      </w:pPr>
      <w:ins w:id="13" w:author="Nokia" w:date="2021-05-13T11:20:00Z">
        <w:r>
          <w:t>5.3.4.3.1</w:t>
        </w:r>
        <w:r>
          <w:tab/>
          <w:t>General</w:t>
        </w:r>
      </w:ins>
    </w:p>
    <w:p w14:paraId="40033DF1" w14:textId="77777777" w:rsidR="005D2939" w:rsidRPr="009E0DE1" w:rsidRDefault="005D2939" w:rsidP="005D2939">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w:t>
      </w:r>
      <w:ins w:id="14" w:author="Nokia" w:date="2021-05-13T11:21:00Z">
        <w:r>
          <w:t>, including the Allowed NSSAI, and, if provided by the AMF, the Configured NSSAI for the UE</w:t>
        </w:r>
      </w:ins>
      <w:ins w:id="15" w:author="Nokia" w:date="2021-05-13T11:27:00Z">
        <w:r>
          <w:t xml:space="preserve"> (see </w:t>
        </w:r>
      </w:ins>
      <w:ins w:id="16" w:author="Nokia" w:date="2021-05-13T11:36:00Z">
        <w:r>
          <w:t>clause</w:t>
        </w:r>
      </w:ins>
      <w:ins w:id="17" w:author="Nokia" w:date="2021-05-13T11:27:00Z">
        <w:r>
          <w:t xml:space="preserve"> 5.3.4.</w:t>
        </w:r>
      </w:ins>
      <w:ins w:id="18" w:author="Nokia" w:date="2021-05-13T11:28:00Z">
        <w:r>
          <w:t>3.2)</w:t>
        </w:r>
      </w:ins>
      <w:ins w:id="19" w:author="Nokia" w:date="2021-05-13T11:27:00Z">
        <w:r>
          <w:t xml:space="preserve">, </w:t>
        </w:r>
      </w:ins>
      <w:ins w:id="20" w:author="Nokia" w:date="2021-05-13T11:23:00Z">
        <w:r>
          <w:t xml:space="preserve"> any provided rejecte</w:t>
        </w:r>
      </w:ins>
      <w:ins w:id="21" w:author="Nokia" w:date="2021-05-13T11:27:00Z">
        <w:r>
          <w:t>d</w:t>
        </w:r>
      </w:ins>
      <w:ins w:id="22" w:author="Nokia" w:date="2021-05-13T11:23:00Z">
        <w:r>
          <w:t xml:space="preserve"> S-NSSAIs</w:t>
        </w:r>
      </w:ins>
      <w:ins w:id="23" w:author="Nokia" w:date="2021-05-13T11:36:00Z">
        <w:r>
          <w:t xml:space="preserve"> (see clause 5.3.4.3.4)</w:t>
        </w:r>
      </w:ins>
      <w:ins w:id="24" w:author="Nokia" w:date="2021-05-13T11:23:00Z">
        <w:r>
          <w:t xml:space="preserve"> </w:t>
        </w:r>
      </w:ins>
      <w:ins w:id="25" w:author="Nokia" w:date="2021-05-13T11:28:00Z">
        <w:r>
          <w:t>or the P</w:t>
        </w:r>
      </w:ins>
      <w:ins w:id="26" w:author="Nokia" w:date="2021-05-13T11:35:00Z">
        <w:r>
          <w:t>r</w:t>
        </w:r>
      </w:ins>
      <w:ins w:id="27" w:author="Nokia" w:date="2021-05-13T11:28:00Z">
        <w:r>
          <w:t xml:space="preserve">eferred NSSAI </w:t>
        </w:r>
      </w:ins>
      <w:ins w:id="28" w:author="Nokia" w:date="2021-05-13T11:23:00Z">
        <w:r>
          <w:t xml:space="preserve">(see </w:t>
        </w:r>
      </w:ins>
      <w:ins w:id="29" w:author="Nokia" w:date="2021-05-13T11:36:00Z">
        <w:r>
          <w:t>clause</w:t>
        </w:r>
      </w:ins>
      <w:ins w:id="30" w:author="Nokia" w:date="2021-05-13T11:28:00Z">
        <w:r>
          <w:t xml:space="preserve"> 5.3.4.3.4)</w:t>
        </w:r>
      </w:ins>
      <w:r w:rsidRPr="009E0DE1">
        <w:t>. The RFSP Index is UE specific and applies to all the Radio Bearers. Examples of how this parameter may be used by the RAN:</w:t>
      </w:r>
    </w:p>
    <w:p w14:paraId="576C1320" w14:textId="77777777" w:rsidR="005D2939" w:rsidRPr="009E0DE1" w:rsidRDefault="005D2939" w:rsidP="005D2939">
      <w:pPr>
        <w:pStyle w:val="B1"/>
      </w:pPr>
      <w:r w:rsidRPr="009E0DE1">
        <w:t>-</w:t>
      </w:r>
      <w:r w:rsidRPr="009E0DE1">
        <w:tab/>
        <w:t>to derive UE specific cell reselection priorities to control idle mode camping.</w:t>
      </w:r>
    </w:p>
    <w:p w14:paraId="6826A4E3" w14:textId="77777777" w:rsidR="005D2939" w:rsidRPr="009E0DE1" w:rsidRDefault="005D2939" w:rsidP="005D2939">
      <w:pPr>
        <w:pStyle w:val="B1"/>
      </w:pPr>
      <w:r w:rsidRPr="009E0DE1">
        <w:t>-</w:t>
      </w:r>
      <w:r w:rsidRPr="009E0DE1">
        <w:tab/>
        <w:t>to decide on redirecting active mode UEs to different frequency layers or RATs</w:t>
      </w:r>
      <w:ins w:id="31" w:author="Nokia" w:date="2021-05-13T12:24:00Z">
        <w:r>
          <w:t xml:space="preserve"> (e.g. see clause 5.3</w:t>
        </w:r>
      </w:ins>
      <w:ins w:id="32" w:author="Nokia" w:date="2021-05-13T12:25:00Z">
        <w:r>
          <w:t>.4.3.3)</w:t>
        </w:r>
      </w:ins>
      <w:r w:rsidRPr="009E0DE1">
        <w:t>.</w:t>
      </w:r>
    </w:p>
    <w:p w14:paraId="2D9098BE" w14:textId="77777777" w:rsidR="005D2939" w:rsidRPr="009E0DE1" w:rsidRDefault="005D2939" w:rsidP="005D2939">
      <w:r w:rsidRPr="009E0DE1">
        <w:t xml:space="preserve">The HPLMN may set the RFSP Index </w:t>
      </w:r>
      <w:proofErr w:type="gramStart"/>
      <w:r w:rsidRPr="009E0DE1">
        <w:t>taking into account</w:t>
      </w:r>
      <w:proofErr w:type="gramEnd"/>
      <w:r w:rsidRPr="009E0DE1">
        <w:t xml:space="preserve">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1F4089AA" w14:textId="77777777" w:rsidR="005D2939" w:rsidRPr="009E0DE1" w:rsidRDefault="005D2939" w:rsidP="005D2939">
      <w:pPr>
        <w:pStyle w:val="B1"/>
      </w:pPr>
      <w:r w:rsidRPr="009E0DE1">
        <w:t>-</w:t>
      </w:r>
      <w:r w:rsidRPr="009E0DE1">
        <w:tab/>
        <w:t>the RFSP Index in use is identical to the subscribed RFSP Index, or</w:t>
      </w:r>
    </w:p>
    <w:p w14:paraId="09EE1408" w14:textId="77777777" w:rsidR="005D2939" w:rsidRPr="009E0DE1" w:rsidRDefault="005D2939" w:rsidP="005D2939">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0D831F25" w14:textId="77777777" w:rsidR="005D2939" w:rsidRPr="009E0DE1" w:rsidRDefault="005D2939" w:rsidP="005D2939">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A4E96AB" w14:textId="77777777" w:rsidR="005D2939" w:rsidRPr="009E0DE1" w:rsidRDefault="005D2939" w:rsidP="005D2939">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in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33F72239" w14:textId="77777777" w:rsidR="005D2939" w:rsidRPr="009E0DE1" w:rsidRDefault="005D2939" w:rsidP="005D2939">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2AE8A12D" w14:textId="77777777" w:rsidR="005D2939" w:rsidRPr="009E0DE1" w:rsidRDefault="005D2939" w:rsidP="005D2939">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397C053A" w14:textId="77777777" w:rsidR="005D2939" w:rsidRPr="009E0DE1" w:rsidRDefault="005D2939" w:rsidP="005D2939">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65E15FA7" w14:textId="3283954C" w:rsidR="005D2939" w:rsidRPr="009E0DE1" w:rsidRDefault="005D2939" w:rsidP="005D2939">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21F84DA" w14:textId="4E6DC6C9" w:rsidR="005D2939" w:rsidRPr="005D2939" w:rsidRDefault="005D2939" w:rsidP="005D2939">
      <w:pPr>
        <w:pStyle w:val="Heading5"/>
        <w:rPr>
          <w:ins w:id="33" w:author="Nokia" w:date="2021-05-13T11:26:00Z"/>
          <w:rPrChange w:id="34" w:author="Nokia" w:date="2021-05-18T14:19:00Z">
            <w:rPr>
              <w:ins w:id="35" w:author="Nokia" w:date="2021-05-13T11:26:00Z"/>
            </w:rPr>
          </w:rPrChange>
        </w:rPr>
        <w:pPrChange w:id="36" w:author="Nokia" w:date="2021-05-13T11:26:00Z">
          <w:pPr/>
        </w:pPrChange>
      </w:pPr>
      <w:ins w:id="37" w:author="Nokia" w:date="2021-05-13T11:24:00Z">
        <w:r w:rsidRPr="005D2939">
          <w:rPr>
            <w:rPrChange w:id="38" w:author="Nokia" w:date="2021-05-18T14:19:00Z">
              <w:rPr/>
            </w:rPrChange>
          </w:rPr>
          <w:t>5.3.4.3.2</w:t>
        </w:r>
      </w:ins>
      <w:ins w:id="39" w:author="Nokia" w:date="2021-05-13T11:34:00Z">
        <w:r w:rsidRPr="005D2939">
          <w:rPr>
            <w:rPrChange w:id="40" w:author="Nokia" w:date="2021-05-18T14:19:00Z">
              <w:rPr/>
            </w:rPrChange>
          </w:rPr>
          <w:tab/>
        </w:r>
      </w:ins>
      <w:ins w:id="41" w:author="Nokia" w:date="2021-05-13T11:25:00Z">
        <w:r w:rsidRPr="005D2939">
          <w:rPr>
            <w:rPrChange w:id="42" w:author="Nokia" w:date="2021-05-18T14:19:00Z">
              <w:rPr/>
            </w:rPrChange>
          </w:rPr>
          <w:t xml:space="preserve">Enabling camping in cells that support S-NSSAIs </w:t>
        </w:r>
      </w:ins>
      <w:ins w:id="43" w:author="Nokia" w:date="2021-05-18T14:39:00Z">
        <w:r w:rsidR="00286DDD">
          <w:t>in the Configured NSSAI</w:t>
        </w:r>
      </w:ins>
    </w:p>
    <w:p w14:paraId="5E386A59" w14:textId="60822C77" w:rsidR="005D2939" w:rsidRPr="005D2939" w:rsidRDefault="005D2939" w:rsidP="005D2939">
      <w:pPr>
        <w:rPr>
          <w:ins w:id="44" w:author="Nokia" w:date="2021-05-13T12:42:00Z"/>
          <w:rPrChange w:id="45" w:author="Nokia" w:date="2021-05-18T14:19:00Z">
            <w:rPr>
              <w:ins w:id="46" w:author="Nokia" w:date="2021-05-13T12:42:00Z"/>
            </w:rPr>
          </w:rPrChange>
        </w:rPr>
      </w:pPr>
      <w:ins w:id="47" w:author="Nokia" w:date="2021-05-13T11:26:00Z">
        <w:r w:rsidRPr="005D2939">
          <w:rPr>
            <w:rPrChange w:id="48" w:author="Nokia" w:date="2021-05-18T14:19:00Z">
              <w:rPr/>
            </w:rPrChange>
          </w:rPr>
          <w:t>Optionally and based on policy</w:t>
        </w:r>
      </w:ins>
      <w:ins w:id="49" w:author="Nokia" w:date="2021-05-13T11:30:00Z">
        <w:r w:rsidRPr="005D2939">
          <w:rPr>
            <w:rPrChange w:id="50" w:author="Nokia" w:date="2021-05-18T14:19:00Z">
              <w:rPr/>
            </w:rPrChange>
          </w:rPr>
          <w:t xml:space="preserve"> outside the scope of this specification</w:t>
        </w:r>
      </w:ins>
      <w:ins w:id="51" w:author="Nokia" w:date="2021-05-13T11:26:00Z">
        <w:r w:rsidRPr="005D2939">
          <w:rPr>
            <w:rPrChange w:id="52" w:author="Nokia" w:date="2021-05-18T14:19:00Z">
              <w:rPr/>
            </w:rPrChange>
          </w:rPr>
          <w:t>, the AMF may provide the RAN with the Configured NSSA</w:t>
        </w:r>
      </w:ins>
      <w:ins w:id="53" w:author="Nokia" w:date="2021-05-13T11:27:00Z">
        <w:r w:rsidRPr="005D2939">
          <w:rPr>
            <w:rPrChange w:id="54" w:author="Nokia" w:date="2021-05-18T14:19:00Z">
              <w:rPr/>
            </w:rPrChange>
          </w:rPr>
          <w:t>I for the UE</w:t>
        </w:r>
      </w:ins>
      <w:ins w:id="55" w:author="Nokia" w:date="2021-05-13T12:19:00Z">
        <w:r w:rsidRPr="005D2939">
          <w:rPr>
            <w:rPrChange w:id="56" w:author="Nokia" w:date="2021-05-18T14:19:00Z">
              <w:rPr/>
            </w:rPrChange>
          </w:rPr>
          <w:t xml:space="preserve"> in addition to the Allowed NSSAI</w:t>
        </w:r>
      </w:ins>
      <w:ins w:id="57" w:author="Nokia" w:date="2021-05-13T11:31:00Z">
        <w:r w:rsidRPr="005D2939">
          <w:rPr>
            <w:rPrChange w:id="58" w:author="Nokia" w:date="2021-05-18T14:19:00Z">
              <w:rPr/>
            </w:rPrChange>
          </w:rPr>
          <w:t>. If the RAN receives the Configured NSSAI from the AMF, this may be</w:t>
        </w:r>
      </w:ins>
      <w:ins w:id="59" w:author="Nokia" w:date="2021-05-13T11:27:00Z">
        <w:r w:rsidRPr="005D2939">
          <w:rPr>
            <w:rPrChange w:id="60" w:author="Nokia" w:date="2021-05-18T14:19:00Z">
              <w:rPr/>
            </w:rPrChange>
          </w:rPr>
          <w:t xml:space="preserve"> taken into account </w:t>
        </w:r>
      </w:ins>
      <w:ins w:id="61" w:author="Nokia" w:date="2021-05-13T11:29:00Z">
        <w:r w:rsidRPr="005D2939">
          <w:rPr>
            <w:rPrChange w:id="62" w:author="Nokia" w:date="2021-05-18T14:19:00Z">
              <w:rPr/>
            </w:rPrChange>
          </w:rPr>
          <w:t>by the RAN for RRM purposes,</w:t>
        </w:r>
      </w:ins>
      <w:ins w:id="63" w:author="Nokia" w:date="2021-05-13T11:30:00Z">
        <w:r w:rsidRPr="005D2939">
          <w:rPr>
            <w:rPrChange w:id="64" w:author="Nokia" w:date="2021-05-18T14:19:00Z">
              <w:rPr/>
            </w:rPrChange>
          </w:rPr>
          <w:t xml:space="preserve"> e.g.</w:t>
        </w:r>
      </w:ins>
      <w:ins w:id="65" w:author="Nokia" w:date="2021-04-27T11:59:00Z">
        <w:r w:rsidRPr="005D2939">
          <w:rPr>
            <w:rPrChange w:id="66" w:author="Nokia" w:date="2021-05-18T14:19:00Z">
              <w:rPr/>
            </w:rPrChange>
          </w:rPr>
          <w:t xml:space="preserve"> </w:t>
        </w:r>
      </w:ins>
      <w:ins w:id="67" w:author="Nokia" w:date="2021-05-13T11:30:00Z">
        <w:r w:rsidRPr="005D2939">
          <w:rPr>
            <w:rPrChange w:id="68" w:author="Nokia" w:date="2021-05-18T14:19:00Z">
              <w:rPr/>
            </w:rPrChange>
          </w:rPr>
          <w:t xml:space="preserve">when the </w:t>
        </w:r>
      </w:ins>
      <w:ins w:id="69" w:author="Nokia" w:date="2021-04-27T11:59:00Z">
        <w:r w:rsidRPr="005D2939">
          <w:rPr>
            <w:rPrChange w:id="70" w:author="Nokia" w:date="2021-05-18T14:19:00Z">
              <w:rPr/>
            </w:rPrChange>
          </w:rPr>
          <w:t>RAN provide</w:t>
        </w:r>
      </w:ins>
      <w:ins w:id="71" w:author="Nokia" w:date="2021-05-13T11:30:00Z">
        <w:r w:rsidRPr="005D2939">
          <w:rPr>
            <w:rPrChange w:id="72" w:author="Nokia" w:date="2021-05-18T14:19:00Z">
              <w:rPr/>
            </w:rPrChange>
          </w:rPr>
          <w:t>s</w:t>
        </w:r>
      </w:ins>
      <w:ins w:id="73" w:author="Nokia" w:date="2021-04-27T11:59:00Z">
        <w:r w:rsidRPr="005D2939">
          <w:rPr>
            <w:rPrChange w:id="74" w:author="Nokia" w:date="2021-05-18T14:19:00Z">
              <w:rPr/>
            </w:rPrChange>
          </w:rPr>
          <w:t xml:space="preserve"> the UE with UE-specific camping policies</w:t>
        </w:r>
      </w:ins>
      <w:ins w:id="75" w:author="Nokia" w:date="2021-05-13T12:17:00Z">
        <w:r w:rsidRPr="005D2939">
          <w:rPr>
            <w:rPrChange w:id="76" w:author="Nokia" w:date="2021-05-18T14:19:00Z">
              <w:rPr/>
            </w:rPrChange>
          </w:rPr>
          <w:t>, t</w:t>
        </w:r>
      </w:ins>
      <w:ins w:id="77" w:author="Nokia" w:date="2021-04-27T11:59:00Z">
        <w:r w:rsidRPr="005D2939">
          <w:rPr>
            <w:rPrChange w:id="78" w:author="Nokia" w:date="2021-05-18T14:19:00Z">
              <w:rPr/>
            </w:rPrChange>
          </w:rPr>
          <w:t xml:space="preserve">he NG-RAN can use </w:t>
        </w:r>
      </w:ins>
      <w:ins w:id="79" w:author="Nokia" w:date="2021-05-13T11:33:00Z">
        <w:r w:rsidRPr="005D2939">
          <w:rPr>
            <w:rPrChange w:id="80" w:author="Nokia" w:date="2021-05-18T14:19:00Z">
              <w:rPr/>
            </w:rPrChange>
          </w:rPr>
          <w:t xml:space="preserve">local </w:t>
        </w:r>
      </w:ins>
      <w:ins w:id="81" w:author="Nokia" w:date="2021-04-27T11:59:00Z">
        <w:r w:rsidRPr="005D2939">
          <w:rPr>
            <w:rPrChange w:id="82" w:author="Nokia" w:date="2021-05-18T14:19:00Z">
              <w:rPr/>
            </w:rPrChange>
          </w:rPr>
          <w:t xml:space="preserve">policies to prioritize </w:t>
        </w:r>
      </w:ins>
      <w:ins w:id="83" w:author="Nokia" w:date="2021-05-13T11:33:00Z">
        <w:r w:rsidRPr="005D2939">
          <w:rPr>
            <w:rPrChange w:id="84" w:author="Nokia" w:date="2021-05-18T14:19:00Z">
              <w:rPr/>
            </w:rPrChange>
          </w:rPr>
          <w:t xml:space="preserve">the </w:t>
        </w:r>
      </w:ins>
      <w:ins w:id="85" w:author="Nokia" w:date="2021-04-27T11:59:00Z">
        <w:r w:rsidRPr="005D2939">
          <w:rPr>
            <w:rPrChange w:id="86" w:author="Nokia" w:date="2021-05-18T14:19:00Z">
              <w:rPr/>
            </w:rPrChange>
          </w:rPr>
          <w:t xml:space="preserve">cells supporting the Allowed NSSAI </w:t>
        </w:r>
      </w:ins>
      <w:ins w:id="87" w:author="Nokia" w:date="2021-05-13T11:33:00Z">
        <w:r w:rsidRPr="005D2939">
          <w:rPr>
            <w:rPrChange w:id="88" w:author="Nokia" w:date="2021-05-18T14:19:00Z">
              <w:rPr/>
            </w:rPrChange>
          </w:rPr>
          <w:t xml:space="preserve">and, </w:t>
        </w:r>
      </w:ins>
      <w:ins w:id="89" w:author="Nokia" w:date="2021-04-27T11:59:00Z">
        <w:r w:rsidRPr="005D2939">
          <w:rPr>
            <w:rPrChange w:id="90" w:author="Nokia" w:date="2021-05-18T14:19:00Z">
              <w:rPr/>
            </w:rPrChange>
          </w:rPr>
          <w:lastRenderedPageBreak/>
          <w:t>among th</w:t>
        </w:r>
      </w:ins>
      <w:ins w:id="91" w:author="Nokia" w:date="2021-05-13T12:49:00Z">
        <w:r w:rsidRPr="005D2939">
          <w:rPr>
            <w:rPrChange w:id="92" w:author="Nokia" w:date="2021-05-18T14:19:00Z">
              <w:rPr/>
            </w:rPrChange>
          </w:rPr>
          <w:t>e</w:t>
        </w:r>
      </w:ins>
      <w:ins w:id="93" w:author="Nokia" w:date="2021-04-27T11:59:00Z">
        <w:r w:rsidRPr="005D2939">
          <w:rPr>
            <w:rPrChange w:id="94" w:author="Nokia" w:date="2021-05-18T14:19:00Z">
              <w:rPr/>
            </w:rPrChange>
          </w:rPr>
          <w:t xml:space="preserve"> </w:t>
        </w:r>
      </w:ins>
      <w:ins w:id="95" w:author="Nokia" w:date="2021-04-30T09:10:00Z">
        <w:r w:rsidRPr="005D2939">
          <w:rPr>
            <w:rPrChange w:id="96" w:author="Nokia" w:date="2021-05-18T14:19:00Z">
              <w:rPr/>
            </w:rPrChange>
          </w:rPr>
          <w:t xml:space="preserve">cells </w:t>
        </w:r>
      </w:ins>
      <w:ins w:id="97" w:author="Nokia" w:date="2021-04-27T11:59:00Z">
        <w:r w:rsidRPr="005D2939">
          <w:rPr>
            <w:rPrChange w:id="98" w:author="Nokia" w:date="2021-05-18T14:19:00Z">
              <w:rPr/>
            </w:rPrChange>
          </w:rPr>
          <w:t>that support the Allowed NSSAI, it may prioritise those cells that also support other S-NSSAIs in the Configured NSSAI</w:t>
        </w:r>
      </w:ins>
      <w:ins w:id="99" w:author="Nokia" w:date="2021-05-18T14:18:00Z">
        <w:r w:rsidRPr="005D2939">
          <w:rPr>
            <w:rPrChange w:id="100" w:author="Nokia" w:date="2021-05-18T14:19:00Z">
              <w:rPr/>
            </w:rPrChange>
          </w:rPr>
          <w:t xml:space="preserve"> to maximize the chance the UE can successfully register with the </w:t>
        </w:r>
        <w:proofErr w:type="spellStart"/>
        <w:r w:rsidRPr="005D2939">
          <w:rPr>
            <w:rPrChange w:id="101" w:author="Nokia" w:date="2021-05-18T14:19:00Z">
              <w:rPr/>
            </w:rPrChange>
          </w:rPr>
          <w:t>sl</w:t>
        </w:r>
      </w:ins>
      <w:ins w:id="102" w:author="Nokia" w:date="2021-05-18T14:20:00Z">
        <w:r>
          <w:t>i</w:t>
        </w:r>
      </w:ins>
      <w:ins w:id="103" w:author="Nokia" w:date="2021-05-18T14:18:00Z">
        <w:r w:rsidRPr="005D2939">
          <w:rPr>
            <w:rPrChange w:id="104" w:author="Nokia" w:date="2021-05-18T14:19:00Z">
              <w:rPr/>
            </w:rPrChange>
          </w:rPr>
          <w:t>cies</w:t>
        </w:r>
        <w:proofErr w:type="spellEnd"/>
        <w:r w:rsidRPr="005D2939">
          <w:rPr>
            <w:rPrChange w:id="105" w:author="Nokia" w:date="2021-05-18T14:19:00Z">
              <w:rPr/>
            </w:rPrChange>
          </w:rPr>
          <w:t xml:space="preserve"> it can use, if this is compatible with overall RRM policies</w:t>
        </w:r>
      </w:ins>
      <w:ins w:id="106" w:author="Nokia" w:date="2021-05-18T14:21:00Z">
        <w:r>
          <w:t xml:space="preserve"> and network side preferences</w:t>
        </w:r>
      </w:ins>
      <w:ins w:id="107" w:author="Nokia" w:date="2021-04-27T11:59:00Z">
        <w:r w:rsidRPr="005D2939">
          <w:rPr>
            <w:rPrChange w:id="108" w:author="Nokia" w:date="2021-05-18T14:19:00Z">
              <w:rPr/>
            </w:rPrChange>
          </w:rPr>
          <w:t>.</w:t>
        </w:r>
      </w:ins>
    </w:p>
    <w:p w14:paraId="0E552760" w14:textId="77777777" w:rsidR="005D2939" w:rsidRPr="005D2939" w:rsidRDefault="005D2939" w:rsidP="005D2939">
      <w:pPr>
        <w:pStyle w:val="Heading5"/>
        <w:rPr>
          <w:ins w:id="109" w:author="Nokia" w:date="2021-04-27T11:59:00Z"/>
          <w:rPrChange w:id="110" w:author="Nokia" w:date="2021-05-18T14:19:00Z">
            <w:rPr>
              <w:ins w:id="111" w:author="Nokia" w:date="2021-04-27T11:59:00Z"/>
            </w:rPr>
          </w:rPrChange>
        </w:rPr>
        <w:pPrChange w:id="112" w:author="Nokia" w:date="2021-05-13T11:34:00Z">
          <w:pPr>
            <w:pStyle w:val="Heading4"/>
          </w:pPr>
        </w:pPrChange>
      </w:pPr>
      <w:ins w:id="113" w:author="Nokia" w:date="2021-05-13T11:34:00Z">
        <w:r w:rsidRPr="005D2939">
          <w:rPr>
            <w:rPrChange w:id="114" w:author="Nokia" w:date="2021-05-18T14:19:00Z">
              <w:rPr/>
            </w:rPrChange>
          </w:rPr>
          <w:t>5.3.4.3.3</w:t>
        </w:r>
      </w:ins>
      <w:ins w:id="115" w:author="Nokia" w:date="2021-04-27T11:59:00Z">
        <w:r w:rsidRPr="005D2939">
          <w:rPr>
            <w:rPrChange w:id="116" w:author="Nokia" w:date="2021-05-18T14:19:00Z">
              <w:rPr/>
            </w:rPrChange>
          </w:rPr>
          <w:tab/>
          <w:t xml:space="preserve">Preferred band(s) </w:t>
        </w:r>
      </w:ins>
      <w:ins w:id="117" w:author="Nokia" w:date="2021-05-13T12:31:00Z">
        <w:r w:rsidRPr="005D2939">
          <w:rPr>
            <w:rPrChange w:id="118" w:author="Nokia" w:date="2021-05-18T14:19:00Z">
              <w:rPr/>
            </w:rPrChange>
          </w:rPr>
          <w:t>per</w:t>
        </w:r>
      </w:ins>
      <w:ins w:id="119" w:author="Nokia" w:date="2021-04-27T11:59:00Z">
        <w:r w:rsidRPr="005D2939">
          <w:rPr>
            <w:rPrChange w:id="120" w:author="Nokia" w:date="2021-05-18T14:19:00Z">
              <w:rPr/>
            </w:rPrChange>
          </w:rPr>
          <w:t xml:space="preserve"> </w:t>
        </w:r>
      </w:ins>
      <w:ins w:id="121" w:author="Nokia" w:date="2021-05-13T12:35:00Z">
        <w:r w:rsidRPr="005D2939">
          <w:rPr>
            <w:rPrChange w:id="122" w:author="Nokia" w:date="2021-05-18T14:19:00Z">
              <w:rPr/>
            </w:rPrChange>
          </w:rPr>
          <w:t>d</w:t>
        </w:r>
      </w:ins>
      <w:ins w:id="123" w:author="Nokia" w:date="2021-05-13T12:30:00Z">
        <w:r w:rsidRPr="005D2939">
          <w:rPr>
            <w:rPrChange w:id="124" w:author="Nokia" w:date="2021-05-18T14:19:00Z">
              <w:rPr/>
            </w:rPrChange>
          </w:rPr>
          <w:t xml:space="preserve">ata </w:t>
        </w:r>
      </w:ins>
      <w:ins w:id="125" w:author="Nokia" w:date="2021-05-13T12:35:00Z">
        <w:r w:rsidRPr="005D2939">
          <w:rPr>
            <w:rPrChange w:id="126" w:author="Nokia" w:date="2021-05-18T14:19:00Z">
              <w:rPr/>
            </w:rPrChange>
          </w:rPr>
          <w:t>r</w:t>
        </w:r>
      </w:ins>
      <w:ins w:id="127" w:author="Nokia" w:date="2021-05-13T12:31:00Z">
        <w:r w:rsidRPr="005D2939">
          <w:rPr>
            <w:rPrChange w:id="128" w:author="Nokia" w:date="2021-05-18T14:19:00Z">
              <w:rPr/>
            </w:rPrChange>
          </w:rPr>
          <w:t xml:space="preserve">adio </w:t>
        </w:r>
      </w:ins>
      <w:ins w:id="129" w:author="Nokia" w:date="2021-05-13T12:35:00Z">
        <w:r w:rsidRPr="005D2939">
          <w:rPr>
            <w:rPrChange w:id="130" w:author="Nokia" w:date="2021-05-18T14:19:00Z">
              <w:rPr/>
            </w:rPrChange>
          </w:rPr>
          <w:t>b</w:t>
        </w:r>
      </w:ins>
      <w:ins w:id="131" w:author="Nokia" w:date="2021-05-13T12:31:00Z">
        <w:r w:rsidRPr="005D2939">
          <w:rPr>
            <w:rPrChange w:id="132" w:author="Nokia" w:date="2021-05-18T14:19:00Z">
              <w:rPr/>
            </w:rPrChange>
          </w:rPr>
          <w:t>earer(s)</w:t>
        </w:r>
      </w:ins>
    </w:p>
    <w:p w14:paraId="73D43908" w14:textId="5C64DD85" w:rsidR="005D2939" w:rsidRDefault="005D2939" w:rsidP="005D2939">
      <w:pPr>
        <w:rPr>
          <w:ins w:id="133" w:author="Nokia" w:date="2021-04-27T11:59:00Z"/>
        </w:rPr>
      </w:pPr>
      <w:ins w:id="134" w:author="Nokia" w:date="2021-04-27T11:59:00Z">
        <w:r w:rsidRPr="005D2939">
          <w:rPr>
            <w:rPrChange w:id="135" w:author="Nokia" w:date="2021-05-18T14:19:00Z">
              <w:rPr/>
            </w:rPrChange>
          </w:rPr>
          <w:t xml:space="preserve">The NG-RAN may prefer to use specific radio resources </w:t>
        </w:r>
      </w:ins>
      <w:ins w:id="136" w:author="Nokia" w:date="2021-05-13T12:31:00Z">
        <w:r w:rsidRPr="005D2939">
          <w:rPr>
            <w:rPrChange w:id="137" w:author="Nokia" w:date="2021-05-18T14:19:00Z">
              <w:rPr/>
            </w:rPrChange>
          </w:rPr>
          <w:t>per</w:t>
        </w:r>
      </w:ins>
      <w:ins w:id="138" w:author="Nokia" w:date="2021-05-13T12:28:00Z">
        <w:r w:rsidRPr="005D2939">
          <w:rPr>
            <w:rPrChange w:id="139" w:author="Nokia" w:date="2021-05-18T14:19:00Z">
              <w:rPr/>
            </w:rPrChange>
          </w:rPr>
          <w:t xml:space="preserve"> </w:t>
        </w:r>
      </w:ins>
      <w:ins w:id="140" w:author="Nokia" w:date="2021-05-13T12:36:00Z">
        <w:r w:rsidRPr="005D2939">
          <w:rPr>
            <w:rPrChange w:id="141" w:author="Nokia" w:date="2021-05-18T14:19:00Z">
              <w:rPr/>
            </w:rPrChange>
          </w:rPr>
          <w:t>d</w:t>
        </w:r>
      </w:ins>
      <w:ins w:id="142" w:author="Nokia" w:date="2021-05-13T12:30:00Z">
        <w:r w:rsidRPr="005D2939">
          <w:rPr>
            <w:rPrChange w:id="143" w:author="Nokia" w:date="2021-05-18T14:19:00Z">
              <w:rPr/>
            </w:rPrChange>
          </w:rPr>
          <w:t xml:space="preserve">ata </w:t>
        </w:r>
      </w:ins>
      <w:ins w:id="144" w:author="Nokia" w:date="2021-05-13T12:36:00Z">
        <w:r w:rsidRPr="005D2939">
          <w:rPr>
            <w:rPrChange w:id="145" w:author="Nokia" w:date="2021-05-18T14:19:00Z">
              <w:rPr/>
            </w:rPrChange>
          </w:rPr>
          <w:t>r</w:t>
        </w:r>
      </w:ins>
      <w:ins w:id="146" w:author="Nokia" w:date="2021-05-13T12:29:00Z">
        <w:r w:rsidRPr="005D2939">
          <w:rPr>
            <w:rPrChange w:id="147" w:author="Nokia" w:date="2021-05-18T14:19:00Z">
              <w:rPr/>
            </w:rPrChange>
          </w:rPr>
          <w:t xml:space="preserve">adio </w:t>
        </w:r>
      </w:ins>
      <w:ins w:id="148" w:author="Nokia" w:date="2021-05-13T12:36:00Z">
        <w:r w:rsidRPr="005D2939">
          <w:rPr>
            <w:rPrChange w:id="149" w:author="Nokia" w:date="2021-05-18T14:19:00Z">
              <w:rPr/>
            </w:rPrChange>
          </w:rPr>
          <w:t>b</w:t>
        </w:r>
      </w:ins>
      <w:ins w:id="150" w:author="Nokia" w:date="2021-05-13T12:29:00Z">
        <w:r w:rsidRPr="005D2939">
          <w:rPr>
            <w:rPrChange w:id="151" w:author="Nokia" w:date="2021-05-18T14:19:00Z">
              <w:rPr/>
            </w:rPrChange>
          </w:rPr>
          <w:t>earer</w:t>
        </w:r>
      </w:ins>
      <w:ins w:id="152" w:author="Nokia" w:date="2021-05-13T12:31:00Z">
        <w:r w:rsidRPr="005D2939">
          <w:rPr>
            <w:rPrChange w:id="153" w:author="Nokia" w:date="2021-05-18T14:19:00Z">
              <w:rPr/>
            </w:rPrChange>
          </w:rPr>
          <w:t>(</w:t>
        </w:r>
      </w:ins>
      <w:ins w:id="154" w:author="Nokia" w:date="2021-05-13T12:29:00Z">
        <w:r w:rsidRPr="005D2939">
          <w:rPr>
            <w:rPrChange w:id="155" w:author="Nokia" w:date="2021-05-18T14:19:00Z">
              <w:rPr/>
            </w:rPrChange>
          </w:rPr>
          <w:t>s</w:t>
        </w:r>
      </w:ins>
      <w:ins w:id="156" w:author="Nokia" w:date="2021-05-13T12:31:00Z">
        <w:r w:rsidRPr="005D2939">
          <w:rPr>
            <w:rPrChange w:id="157" w:author="Nokia" w:date="2021-05-18T14:19:00Z">
              <w:rPr/>
            </w:rPrChange>
          </w:rPr>
          <w:t>)</w:t>
        </w:r>
      </w:ins>
      <w:ins w:id="158" w:author="Nokia" w:date="2021-05-13T12:29:00Z">
        <w:r w:rsidRPr="005D2939">
          <w:rPr>
            <w:rPrChange w:id="159" w:author="Nokia" w:date="2021-05-18T14:19:00Z">
              <w:rPr/>
            </w:rPrChange>
          </w:rPr>
          <w:t xml:space="preserve">, e.g. depending on </w:t>
        </w:r>
      </w:ins>
      <w:ins w:id="160" w:author="Nokia" w:date="2021-04-27T11:59:00Z">
        <w:r w:rsidRPr="005D2939">
          <w:rPr>
            <w:rPrChange w:id="161" w:author="Nokia" w:date="2021-05-18T14:19:00Z">
              <w:rPr/>
            </w:rPrChange>
          </w:rPr>
          <w:t xml:space="preserve">the Network Slices </w:t>
        </w:r>
      </w:ins>
      <w:ins w:id="162" w:author="Nokia" w:date="2021-05-13T12:31:00Z">
        <w:r w:rsidRPr="005D2939">
          <w:rPr>
            <w:rPrChange w:id="163" w:author="Nokia" w:date="2021-05-18T14:19:00Z">
              <w:rPr/>
            </w:rPrChange>
          </w:rPr>
          <w:t xml:space="preserve">associated to the data radio bearer </w:t>
        </w:r>
      </w:ins>
      <w:ins w:id="164" w:author="Nokia" w:date="2021-05-13T12:28:00Z">
        <w:r w:rsidRPr="005D2939">
          <w:rPr>
            <w:rPrChange w:id="165" w:author="Nokia" w:date="2021-05-18T14:19:00Z">
              <w:rPr/>
            </w:rPrChange>
          </w:rPr>
          <w:t>used</w:t>
        </w:r>
      </w:ins>
      <w:ins w:id="166" w:author="Nokia" w:date="2021-04-27T11:59:00Z">
        <w:r w:rsidRPr="005D2939">
          <w:rPr>
            <w:rPrChange w:id="167" w:author="Nokia" w:date="2021-05-18T14:19:00Z">
              <w:rPr/>
            </w:rPrChange>
          </w:rPr>
          <w:t xml:space="preserve"> by the UE</w:t>
        </w:r>
      </w:ins>
      <w:ins w:id="168" w:author="Nokia" w:date="2021-05-13T12:31:00Z">
        <w:r w:rsidRPr="005D2939">
          <w:rPr>
            <w:rPrChange w:id="169" w:author="Nokia" w:date="2021-05-18T14:19:00Z">
              <w:rPr/>
            </w:rPrChange>
          </w:rPr>
          <w:t xml:space="preserve">. The </w:t>
        </w:r>
      </w:ins>
      <w:ins w:id="170" w:author="Nokia" w:date="2021-04-27T11:59:00Z">
        <w:r w:rsidRPr="005D2939">
          <w:rPr>
            <w:rPrChange w:id="171" w:author="Nokia" w:date="2021-05-18T14:19:00Z">
              <w:rPr/>
            </w:rPrChange>
          </w:rPr>
          <w:t xml:space="preserve">UE idle mode mobility control and priority-based reselection mechanism </w:t>
        </w:r>
      </w:ins>
      <w:ins w:id="172" w:author="Nokia" w:date="2021-05-13T12:32:00Z">
        <w:r w:rsidRPr="005D2939">
          <w:rPr>
            <w:rPrChange w:id="173" w:author="Nokia" w:date="2021-05-18T14:19:00Z">
              <w:rPr/>
            </w:rPrChange>
          </w:rPr>
          <w:t xml:space="preserve">operates </w:t>
        </w:r>
      </w:ins>
      <w:ins w:id="174" w:author="Nokia" w:date="2021-04-27T11:59:00Z">
        <w:r w:rsidRPr="005D2939">
          <w:rPr>
            <w:rPrChange w:id="175" w:author="Nokia" w:date="2021-05-18T14:19:00Z">
              <w:rPr/>
            </w:rPrChange>
          </w:rPr>
          <w:t>as described in clause 5.3.4.3</w:t>
        </w:r>
      </w:ins>
      <w:ins w:id="176" w:author="Nokia" w:date="2021-05-13T11:35:00Z">
        <w:r w:rsidRPr="005D2939">
          <w:rPr>
            <w:rPrChange w:id="177" w:author="Nokia" w:date="2021-05-18T14:19:00Z">
              <w:rPr/>
            </w:rPrChange>
          </w:rPr>
          <w:t>.1</w:t>
        </w:r>
      </w:ins>
      <w:ins w:id="178" w:author="Nokia" w:date="2021-04-27T11:59:00Z">
        <w:r w:rsidRPr="005D2939">
          <w:rPr>
            <w:rPrChange w:id="179" w:author="Nokia" w:date="2021-05-18T14:19:00Z">
              <w:rPr/>
            </w:rPrChange>
          </w:rPr>
          <w:t>, and</w:t>
        </w:r>
      </w:ins>
      <w:ins w:id="180" w:author="Nokia" w:date="2021-05-13T12:36:00Z">
        <w:r w:rsidRPr="005D2939">
          <w:rPr>
            <w:rPrChange w:id="181" w:author="Nokia" w:date="2021-05-18T14:19:00Z">
              <w:rPr/>
            </w:rPrChange>
          </w:rPr>
          <w:t xml:space="preserve"> </w:t>
        </w:r>
      </w:ins>
      <w:ins w:id="182" w:author="Nokia" w:date="2021-04-27T11:59:00Z">
        <w:r w:rsidRPr="005D2939">
          <w:rPr>
            <w:rPrChange w:id="183" w:author="Nokia" w:date="2021-05-18T14:19:00Z">
              <w:rPr/>
            </w:rPrChange>
          </w:rPr>
          <w:t>when UP resources are activated</w:t>
        </w:r>
      </w:ins>
      <w:ins w:id="184" w:author="Nokia" w:date="2021-05-13T12:32:00Z">
        <w:r w:rsidRPr="005D2939">
          <w:rPr>
            <w:rPrChange w:id="185" w:author="Nokia" w:date="2021-05-18T14:19:00Z">
              <w:rPr/>
            </w:rPrChange>
          </w:rPr>
          <w:t xml:space="preserve"> e.g.</w:t>
        </w:r>
      </w:ins>
      <w:ins w:id="186" w:author="Nokia" w:date="2021-04-27T11:59:00Z">
        <w:r w:rsidRPr="005D2939">
          <w:rPr>
            <w:rPrChange w:id="187" w:author="Nokia" w:date="2021-05-18T14:19:00Z">
              <w:rPr/>
            </w:rPrChange>
          </w:rPr>
          <w:t xml:space="preserve"> for a</w:t>
        </w:r>
      </w:ins>
      <w:ins w:id="188" w:author="Nokia" w:date="2021-05-13T12:37:00Z">
        <w:r w:rsidRPr="005D2939">
          <w:rPr>
            <w:rPrChange w:id="189" w:author="Nokia" w:date="2021-05-18T14:19:00Z">
              <w:rPr/>
            </w:rPrChange>
          </w:rPr>
          <w:t xml:space="preserve"> specific </w:t>
        </w:r>
      </w:ins>
      <w:ins w:id="190" w:author="Nokia" w:date="2021-04-27T11:59:00Z">
        <w:r w:rsidRPr="005D2939">
          <w:rPr>
            <w:rPrChange w:id="191" w:author="Nokia" w:date="2021-05-18T14:19:00Z">
              <w:rPr/>
            </w:rPrChange>
          </w:rPr>
          <w:t>S-NSSAI the NG-RAN can use</w:t>
        </w:r>
      </w:ins>
      <w:ins w:id="192" w:author="Nokia" w:date="2021-05-18T14:20:00Z">
        <w:r>
          <w:t xml:space="preserve"> local </w:t>
        </w:r>
      </w:ins>
      <w:ins w:id="193" w:author="Nokia" w:date="2021-04-27T11:59:00Z">
        <w:r w:rsidRPr="005D2939">
          <w:rPr>
            <w:rPrChange w:id="194" w:author="Nokia" w:date="2021-05-18T14:19:00Z">
              <w:rPr/>
            </w:rPrChange>
          </w:rPr>
          <w:t>policies to decide on what specific radio resources to use for the</w:t>
        </w:r>
      </w:ins>
      <w:ins w:id="195" w:author="Nokia" w:date="2021-05-13T12:32:00Z">
        <w:r w:rsidRPr="005D2939">
          <w:rPr>
            <w:rPrChange w:id="196" w:author="Nokia" w:date="2021-05-18T14:19:00Z">
              <w:rPr/>
            </w:rPrChange>
          </w:rPr>
          <w:t xml:space="preserve"> associated </w:t>
        </w:r>
      </w:ins>
      <w:ins w:id="197" w:author="Nokia" w:date="2021-05-13T12:36:00Z">
        <w:r w:rsidRPr="005D2939">
          <w:rPr>
            <w:rPrChange w:id="198" w:author="Nokia" w:date="2021-05-18T14:19:00Z">
              <w:rPr/>
            </w:rPrChange>
          </w:rPr>
          <w:t>d</w:t>
        </w:r>
      </w:ins>
      <w:ins w:id="199" w:author="Nokia" w:date="2021-05-13T12:32:00Z">
        <w:r w:rsidRPr="005D2939">
          <w:rPr>
            <w:rPrChange w:id="200" w:author="Nokia" w:date="2021-05-18T14:19:00Z">
              <w:rPr/>
            </w:rPrChange>
          </w:rPr>
          <w:t>ata</w:t>
        </w:r>
      </w:ins>
      <w:ins w:id="201" w:author="Nokia" w:date="2021-05-13T12:33:00Z">
        <w:r w:rsidRPr="005D2939">
          <w:rPr>
            <w:rPrChange w:id="202" w:author="Nokia" w:date="2021-05-18T14:19:00Z">
              <w:rPr/>
            </w:rPrChange>
          </w:rPr>
          <w:t xml:space="preserve"> </w:t>
        </w:r>
      </w:ins>
      <w:ins w:id="203" w:author="Nokia" w:date="2021-05-13T12:36:00Z">
        <w:r w:rsidRPr="005D2939">
          <w:rPr>
            <w:rPrChange w:id="204" w:author="Nokia" w:date="2021-05-18T14:19:00Z">
              <w:rPr/>
            </w:rPrChange>
          </w:rPr>
          <w:t>r</w:t>
        </w:r>
      </w:ins>
      <w:ins w:id="205" w:author="Nokia" w:date="2021-05-13T12:33:00Z">
        <w:r w:rsidRPr="005D2939">
          <w:rPr>
            <w:rPrChange w:id="206" w:author="Nokia" w:date="2021-05-18T14:19:00Z">
              <w:rPr/>
            </w:rPrChange>
          </w:rPr>
          <w:t xml:space="preserve">adio </w:t>
        </w:r>
      </w:ins>
      <w:ins w:id="207" w:author="Nokia" w:date="2021-05-13T12:36:00Z">
        <w:r w:rsidRPr="005D2939">
          <w:rPr>
            <w:rPrChange w:id="208" w:author="Nokia" w:date="2021-05-18T14:19:00Z">
              <w:rPr/>
            </w:rPrChange>
          </w:rPr>
          <w:t>b</w:t>
        </w:r>
      </w:ins>
      <w:ins w:id="209" w:author="Nokia" w:date="2021-05-13T12:33:00Z">
        <w:r w:rsidRPr="005D2939">
          <w:rPr>
            <w:rPrChange w:id="210" w:author="Nokia" w:date="2021-05-18T14:19:00Z">
              <w:rPr/>
            </w:rPrChange>
          </w:rPr>
          <w:t>earer(s)</w:t>
        </w:r>
      </w:ins>
      <w:ins w:id="211" w:author="Nokia" w:date="2021-04-27T11:59:00Z">
        <w:r w:rsidRPr="005D2939">
          <w:rPr>
            <w:rPrChange w:id="212" w:author="Nokia" w:date="2021-05-18T14:19:00Z">
              <w:rPr/>
            </w:rPrChange>
          </w:rPr>
          <w:t>.</w:t>
        </w:r>
      </w:ins>
      <w:ins w:id="213" w:author="Nokia" w:date="2021-05-13T12:33:00Z">
        <w:r w:rsidRPr="005D2939">
          <w:rPr>
            <w:rPrChange w:id="214" w:author="Nokia" w:date="2021-05-18T14:19:00Z">
              <w:rPr/>
            </w:rPrChange>
          </w:rPr>
          <w:t xml:space="preserve"> A UE may</w:t>
        </w:r>
      </w:ins>
      <w:ins w:id="215" w:author="Nokia" w:date="2021-05-13T12:34:00Z">
        <w:r w:rsidRPr="005D2939">
          <w:rPr>
            <w:rPrChange w:id="216" w:author="Nokia" w:date="2021-05-18T14:19:00Z">
              <w:rPr/>
            </w:rPrChange>
          </w:rPr>
          <w:t xml:space="preserve"> be served by a set of </w:t>
        </w:r>
      </w:ins>
      <w:ins w:id="217" w:author="Nokia" w:date="2021-05-13T12:35:00Z">
        <w:r w:rsidRPr="005D2939">
          <w:rPr>
            <w:rPrChange w:id="218" w:author="Nokia" w:date="2021-05-18T14:19:00Z">
              <w:rPr/>
            </w:rPrChange>
          </w:rPr>
          <w:t>d</w:t>
        </w:r>
      </w:ins>
      <w:ins w:id="219" w:author="Nokia" w:date="2021-05-13T12:34:00Z">
        <w:r w:rsidRPr="005D2939">
          <w:rPr>
            <w:rPrChange w:id="220" w:author="Nokia" w:date="2021-05-18T14:19:00Z">
              <w:rPr/>
            </w:rPrChange>
          </w:rPr>
          <w:t xml:space="preserve">ata radio bearers </w:t>
        </w:r>
      </w:ins>
      <w:ins w:id="221" w:author="Nokia" w:date="2021-05-13T12:37:00Z">
        <w:r w:rsidRPr="005D2939">
          <w:rPr>
            <w:rPrChange w:id="222" w:author="Nokia" w:date="2021-05-18T14:19:00Z">
              <w:rPr/>
            </w:rPrChange>
          </w:rPr>
          <w:t>which may be served by cells in</w:t>
        </w:r>
      </w:ins>
      <w:ins w:id="223" w:author="Nokia" w:date="2021-05-13T12:34:00Z">
        <w:r w:rsidRPr="005D2939">
          <w:rPr>
            <w:rPrChange w:id="224" w:author="Nokia" w:date="2021-05-18T14:19:00Z">
              <w:rPr/>
            </w:rPrChange>
          </w:rPr>
          <w:t xml:space="preserve"> different </w:t>
        </w:r>
      </w:ins>
      <w:ins w:id="225" w:author="Nokia" w:date="2021-05-13T12:35:00Z">
        <w:r w:rsidRPr="005D2939">
          <w:rPr>
            <w:rPrChange w:id="226" w:author="Nokia" w:date="2021-05-18T14:19:00Z">
              <w:rPr/>
            </w:rPrChange>
          </w:rPr>
          <w:t>b</w:t>
        </w:r>
      </w:ins>
      <w:ins w:id="227" w:author="Nokia" w:date="2021-05-13T12:34:00Z">
        <w:r w:rsidRPr="005D2939">
          <w:rPr>
            <w:rPrChange w:id="228" w:author="Nokia" w:date="2021-05-18T14:19:00Z">
              <w:rPr/>
            </w:rPrChange>
          </w:rPr>
          <w:t>ands</w:t>
        </w:r>
      </w:ins>
      <w:ins w:id="229" w:author="Nokia" w:date="2021-05-13T12:35:00Z">
        <w:r w:rsidRPr="005D2939">
          <w:rPr>
            <w:rPrChange w:id="230" w:author="Nokia" w:date="2021-05-18T14:19:00Z">
              <w:rPr/>
            </w:rPrChange>
          </w:rPr>
          <w:t xml:space="preserve">, selected based on </w:t>
        </w:r>
      </w:ins>
      <w:ins w:id="231" w:author="Nokia" w:date="2021-05-13T12:36:00Z">
        <w:r w:rsidRPr="005D2939">
          <w:rPr>
            <w:rPrChange w:id="232" w:author="Nokia" w:date="2021-05-18T14:19:00Z">
              <w:rPr/>
            </w:rPrChange>
          </w:rPr>
          <w:t>RRM</w:t>
        </w:r>
      </w:ins>
      <w:ins w:id="233" w:author="Nokia" w:date="2021-05-13T12:35:00Z">
        <w:r w:rsidRPr="005D2939">
          <w:rPr>
            <w:rPrChange w:id="234" w:author="Nokia" w:date="2021-05-18T14:19:00Z">
              <w:rPr/>
            </w:rPrChange>
          </w:rPr>
          <w:t xml:space="preserve"> policies</w:t>
        </w:r>
      </w:ins>
      <w:ins w:id="235" w:author="Nokia" w:date="2021-05-13T12:34:00Z">
        <w:r w:rsidRPr="005D2939">
          <w:rPr>
            <w:rPrChange w:id="236" w:author="Nokia" w:date="2021-05-18T14:19:00Z">
              <w:rPr/>
            </w:rPrChange>
          </w:rPr>
          <w:t>.</w:t>
        </w:r>
      </w:ins>
    </w:p>
    <w:p w14:paraId="2F9CD9B9" w14:textId="77777777" w:rsidR="005D2939" w:rsidRDefault="005D2939" w:rsidP="005D2939">
      <w:pPr>
        <w:pStyle w:val="Heading4"/>
        <w:rPr>
          <w:ins w:id="237" w:author="Nokia" w:date="2021-04-14T11:00:00Z"/>
        </w:rPr>
      </w:pPr>
      <w:ins w:id="238" w:author="Nokia" w:date="2021-05-13T11:35:00Z">
        <w:r w:rsidRPr="00307E08">
          <w:t>5.3.4.3.</w:t>
        </w:r>
        <w:r>
          <w:t>4</w:t>
        </w:r>
      </w:ins>
      <w:ins w:id="239" w:author="Nokia" w:date="2021-04-14T11:00:00Z">
        <w:r>
          <w:tab/>
        </w:r>
      </w:ins>
      <w:ins w:id="240" w:author="Nokia" w:date="2021-04-14T11:01:00Z">
        <w:r>
          <w:t>Redirection to</w:t>
        </w:r>
      </w:ins>
      <w:ins w:id="241" w:author="Nokia" w:date="2021-04-14T11:00:00Z">
        <w:r>
          <w:t xml:space="preserve"> dedicated band(s) for a S-NSSAI</w:t>
        </w:r>
      </w:ins>
    </w:p>
    <w:p w14:paraId="2F5964C0" w14:textId="77777777" w:rsidR="005D2939" w:rsidRDefault="005D2939" w:rsidP="005D2939">
      <w:pPr>
        <w:rPr>
          <w:ins w:id="242" w:author="Nokia" w:date="2021-05-05T16:37:00Z"/>
        </w:rPr>
      </w:pPr>
      <w:ins w:id="243" w:author="Nokia" w:date="2021-04-27T11:59:00Z">
        <w:r>
          <w:t xml:space="preserve">If a Network Slice S-NSSAI is configured to be available only in TAs covering specific dedicated frequency band(s), then there may be a need to redirect the UE to the </w:t>
        </w:r>
        <w:r w:rsidRPr="00EA0A54">
          <w:t>dedicated frequenc</w:t>
        </w:r>
        <w:r>
          <w:t>y band(s) when such S-NSSAI is requested in a Registration procedure from a TA that d</w:t>
        </w:r>
        <w:r w:rsidRPr="00A57286">
          <w:t xml:space="preserve">oes not support this S-NSSAI. </w:t>
        </w:r>
      </w:ins>
    </w:p>
    <w:p w14:paraId="137AEBB9" w14:textId="77777777" w:rsidR="005D2939" w:rsidRPr="008D42FD" w:rsidRDefault="005D2939" w:rsidP="005D2939">
      <w:pPr>
        <w:rPr>
          <w:ins w:id="244" w:author="Nokia" w:date="2021-04-27T11:59:00Z"/>
        </w:rPr>
      </w:pPr>
      <w:ins w:id="245" w:author="Nokia" w:date="2021-04-27T11:59:00Z">
        <w:r w:rsidRPr="00A57286">
          <w:t xml:space="preserve">If the Requested NSSAI contains S-NSSAI(s) that are not available in the UE's current TA,  the </w:t>
        </w:r>
        <w:r w:rsidRPr="00A57286">
          <w:rPr>
            <w:rPrChange w:id="246" w:author="Nokia" w:date="2021-04-27T11:59:00Z">
              <w:rPr>
                <w:highlight w:val="cyan"/>
              </w:rPr>
            </w:rPrChange>
          </w:rPr>
          <w:t>AMF itself</w:t>
        </w:r>
      </w:ins>
      <w:ins w:id="247" w:author="Nokia" w:date="2021-04-29T16:49:00Z">
        <w:r>
          <w:t>,</w:t>
        </w:r>
      </w:ins>
      <w:ins w:id="248" w:author="Nokia" w:date="2021-04-27T11:59:00Z">
        <w:r w:rsidRPr="00A57286">
          <w:rPr>
            <w:rPrChange w:id="249" w:author="Nokia" w:date="2021-04-27T11:59:00Z">
              <w:rPr>
                <w:highlight w:val="cyan"/>
              </w:rPr>
            </w:rPrChange>
          </w:rPr>
          <w:t xml:space="preserve"> or by interacting</w:t>
        </w:r>
        <w:r w:rsidRPr="00A57286">
          <w:t xml:space="preserve"> with the NSSF as described in clause 5.15.5.2.1</w:t>
        </w:r>
      </w:ins>
      <w:ins w:id="250" w:author="Nokia" w:date="2021-04-29T16:49:00Z">
        <w:r>
          <w:t>,</w:t>
        </w:r>
      </w:ins>
      <w:ins w:id="251" w:author="Nokia" w:date="2021-04-27T11:59:00Z">
        <w:r w:rsidRPr="00A57286">
          <w:t xml:space="preserve"> may determine</w:t>
        </w:r>
      </w:ins>
      <w:ins w:id="252" w:author="Nokia" w:date="2021-05-05T13:07:00Z">
        <w:r>
          <w:t>,</w:t>
        </w:r>
      </w:ins>
      <w:ins w:id="253" w:author="Nokia" w:date="2021-05-05T13:17:00Z">
        <w:r>
          <w:t xml:space="preserve"> </w:t>
        </w:r>
        <w:r w:rsidRPr="008D42FD">
          <w:rPr>
            <w:rPrChange w:id="254" w:author="Nokia" w:date="2021-05-05T16:31:00Z">
              <w:rPr>
                <w:highlight w:val="yellow"/>
              </w:rPr>
            </w:rPrChange>
          </w:rPr>
          <w:t>based on preconfigured network side preferences</w:t>
        </w:r>
      </w:ins>
      <w:ins w:id="255" w:author="Nokia" w:date="2021-05-05T13:08:00Z">
        <w:r w:rsidRPr="008D42FD">
          <w:t xml:space="preserve">, </w:t>
        </w:r>
      </w:ins>
      <w:ins w:id="256" w:author="Nokia" w:date="2021-04-27T11:59:00Z">
        <w:r w:rsidRPr="008D42FD">
          <w:t>a subset of the rejected S-NSSAIs</w:t>
        </w:r>
      </w:ins>
      <w:ins w:id="257" w:author="Nokia" w:date="2021-04-30T09:11:00Z">
        <w:r w:rsidRPr="008D42FD">
          <w:t xml:space="preserve"> which are</w:t>
        </w:r>
      </w:ins>
      <w:ins w:id="258" w:author="Nokia" w:date="2021-05-04T12:40:00Z">
        <w:r w:rsidRPr="008D42FD">
          <w:t xml:space="preserve"> </w:t>
        </w:r>
      </w:ins>
      <w:ins w:id="259" w:author="Nokia" w:date="2021-04-30T09:11:00Z">
        <w:r w:rsidRPr="008D42FD">
          <w:t>not supported in the current TA</w:t>
        </w:r>
      </w:ins>
      <w:ins w:id="260" w:author="Nokia" w:date="2021-04-27T11:59:00Z">
        <w:r w:rsidRPr="008D42FD">
          <w:t xml:space="preserve"> or</w:t>
        </w:r>
      </w:ins>
      <w:ins w:id="261" w:author="Nokia" w:date="2021-05-05T13:17:00Z">
        <w:r w:rsidRPr="008D42FD">
          <w:t xml:space="preserve"> </w:t>
        </w:r>
      </w:ins>
      <w:ins w:id="262" w:author="Nokia" w:date="2021-04-27T11:59:00Z">
        <w:r w:rsidRPr="008D42FD">
          <w:t xml:space="preserve">a Preferred NSSAI, and </w:t>
        </w:r>
      </w:ins>
      <w:ins w:id="263" w:author="Nokia" w:date="2021-05-13T12:46:00Z">
        <w:r>
          <w:t xml:space="preserve">may </w:t>
        </w:r>
      </w:ins>
      <w:ins w:id="264" w:author="Nokia" w:date="2021-04-27T11:59:00Z">
        <w:r w:rsidRPr="008D42FD">
          <w:t>send</w:t>
        </w:r>
      </w:ins>
      <w:ins w:id="265" w:author="Nokia" w:date="2021-05-13T12:46:00Z">
        <w:r>
          <w:t xml:space="preserve"> </w:t>
        </w:r>
        <w:r w:rsidRPr="0044253F">
          <w:rPr>
            <w:highlight w:val="yellow"/>
            <w:rPrChange w:id="266" w:author="Nokia" w:date="2021-05-13T12:47:00Z">
              <w:rPr/>
            </w:rPrChange>
          </w:rPr>
          <w:t>one of</w:t>
        </w:r>
      </w:ins>
      <w:ins w:id="267" w:author="Nokia" w:date="2021-04-27T11:59:00Z">
        <w:r w:rsidRPr="008D42FD">
          <w:t xml:space="preserve"> these to the NG-RAN alongside the Allowed NSSAI and Configured NSSAI to be used by the NG-RAN </w:t>
        </w:r>
      </w:ins>
      <w:ins w:id="268" w:author="Nokia" w:date="2021-05-05T13:04:00Z">
        <w:r w:rsidRPr="008D42FD">
          <w:t>to attempt to redirect, if possible,</w:t>
        </w:r>
      </w:ins>
      <w:ins w:id="269" w:author="Nokia" w:date="2021-04-27T11:59:00Z">
        <w:r w:rsidRPr="008D42FD">
          <w:t xml:space="preserve"> the UE to a cell(s) that support</w:t>
        </w:r>
      </w:ins>
      <w:ins w:id="270" w:author="Nokia" w:date="2021-05-13T12:46:00Z">
        <w:r>
          <w:t xml:space="preserve">, </w:t>
        </w:r>
        <w:r w:rsidRPr="0044253F">
          <w:rPr>
            <w:highlight w:val="yellow"/>
            <w:rPrChange w:id="271" w:author="Nokia" w:date="2021-05-13T12:46:00Z">
              <w:rPr/>
            </w:rPrChange>
          </w:rPr>
          <w:t>respectively</w:t>
        </w:r>
      </w:ins>
      <w:ins w:id="272" w:author="Nokia" w:date="2021-04-27T11:59:00Z">
        <w:r w:rsidRPr="0044253F">
          <w:rPr>
            <w:highlight w:val="yellow"/>
            <w:rPrChange w:id="273" w:author="Nokia" w:date="2021-05-13T12:46:00Z">
              <w:rPr/>
            </w:rPrChange>
          </w:rPr>
          <w:t>:</w:t>
        </w:r>
        <w:r w:rsidRPr="008D42FD">
          <w:t xml:space="preserve"> </w:t>
        </w:r>
      </w:ins>
    </w:p>
    <w:p w14:paraId="6DB1E71B" w14:textId="77777777" w:rsidR="005D2939" w:rsidRPr="00A57286" w:rsidRDefault="005D2939" w:rsidP="005D2939">
      <w:pPr>
        <w:pStyle w:val="B1"/>
        <w:rPr>
          <w:ins w:id="274" w:author="Nokia" w:date="2021-04-27T11:59:00Z"/>
        </w:rPr>
      </w:pPr>
      <w:ins w:id="275" w:author="Nokia" w:date="2021-04-27T11:59:00Z">
        <w:r w:rsidRPr="008D42FD">
          <w:t>a)</w:t>
        </w:r>
        <w:r w:rsidRPr="008D42FD">
          <w:tab/>
          <w:t>at least the S-NSSAIs</w:t>
        </w:r>
      </w:ins>
      <w:ins w:id="276" w:author="Nokia" w:date="2021-05-04T12:40:00Z">
        <w:r w:rsidRPr="008D42FD">
          <w:t xml:space="preserve"> </w:t>
        </w:r>
      </w:ins>
      <w:ins w:id="277" w:author="Nokia" w:date="2021-04-27T11:59:00Z">
        <w:r w:rsidRPr="008D42FD">
          <w:t>in the Allowed NSSAI a</w:t>
        </w:r>
      </w:ins>
      <w:ins w:id="278" w:author="Nokia" w:date="2021-05-04T12:59:00Z">
        <w:r w:rsidRPr="008D42FD">
          <w:t>n</w:t>
        </w:r>
      </w:ins>
      <w:ins w:id="279" w:author="Nokia" w:date="2021-04-27T11:59:00Z">
        <w:r w:rsidRPr="008D42FD">
          <w:t xml:space="preserve">d at least one of the </w:t>
        </w:r>
      </w:ins>
      <w:ins w:id="280" w:author="Nokia" w:date="2021-05-04T13:00:00Z">
        <w:r w:rsidRPr="008D42FD">
          <w:t xml:space="preserve">indicated </w:t>
        </w:r>
      </w:ins>
      <w:ins w:id="281" w:author="Nokia" w:date="2021-04-27T11:59:00Z">
        <w:r w:rsidRPr="008D42FD">
          <w:t>rejected S-NSSAIs</w:t>
        </w:r>
        <w:r w:rsidRPr="00A57286">
          <w:t xml:space="preserve"> </w:t>
        </w:r>
      </w:ins>
    </w:p>
    <w:p w14:paraId="5CFBDAE9" w14:textId="77777777" w:rsidR="005D2939" w:rsidRDefault="005D2939" w:rsidP="005D2939">
      <w:pPr>
        <w:pStyle w:val="B1"/>
        <w:rPr>
          <w:ins w:id="282" w:author="Nokia" w:date="2021-05-04T12:41:00Z"/>
        </w:rPr>
      </w:pPr>
      <w:ins w:id="283" w:author="Nokia" w:date="2021-04-27T11:59:00Z">
        <w:r w:rsidRPr="00A57286">
          <w:t>b)</w:t>
        </w:r>
        <w:r w:rsidRPr="00A57286">
          <w:tab/>
          <w:t xml:space="preserve">all the S-NSSAIs in the Preferred NSSAI, possibly </w:t>
        </w:r>
      </w:ins>
      <w:ins w:id="284" w:author="Nokia" w:date="2021-05-05T16:32:00Z">
        <w:r>
          <w:t xml:space="preserve">by </w:t>
        </w:r>
      </w:ins>
      <w:proofErr w:type="gramStart"/>
      <w:ins w:id="285" w:author="Nokia" w:date="2021-04-27T11:59:00Z">
        <w:r w:rsidRPr="00A57286">
          <w:t>taking into account</w:t>
        </w:r>
        <w:proofErr w:type="gramEnd"/>
        <w:r w:rsidRPr="00A57286">
          <w:t xml:space="preserve"> the RFSP associated with</w:t>
        </w:r>
      </w:ins>
      <w:ins w:id="286" w:author="Nokia" w:date="2021-04-29T16:01:00Z">
        <w:r>
          <w:t xml:space="preserve"> </w:t>
        </w:r>
      </w:ins>
      <w:ins w:id="287" w:author="Nokia" w:date="2021-04-27T11:59:00Z">
        <w:r w:rsidRPr="00A57286">
          <w:t xml:space="preserve">it. </w:t>
        </w:r>
      </w:ins>
    </w:p>
    <w:p w14:paraId="450A1042" w14:textId="77777777" w:rsidR="005D2939" w:rsidRDefault="005D2939" w:rsidP="005D2939">
      <w:pPr>
        <w:rPr>
          <w:ins w:id="288" w:author="Nokia" w:date="2021-05-04T12:42:00Z"/>
        </w:rPr>
      </w:pPr>
      <w:ins w:id="289" w:author="Nokia" w:date="2021-04-27T11:59:00Z">
        <w:r w:rsidRPr="00A57286">
          <w:t>The Preferred NSSAI is a subse</w:t>
        </w:r>
      </w:ins>
      <w:ins w:id="290" w:author="Nokia" w:date="2021-04-29T16:49:00Z">
        <w:r>
          <w:t>t</w:t>
        </w:r>
      </w:ins>
      <w:ins w:id="291" w:author="Nokia" w:date="2021-04-27T11:59:00Z">
        <w:r w:rsidRPr="00A57286">
          <w:t xml:space="preserve"> of the Requested NSSAI and shall not include at least one of the</w:t>
        </w:r>
      </w:ins>
      <w:ins w:id="292" w:author="Nokia" w:date="2021-05-05T13:22:00Z">
        <w:r>
          <w:t xml:space="preserve"> S-NSSAIs in the</w:t>
        </w:r>
      </w:ins>
      <w:ins w:id="293" w:author="Nokia" w:date="2021-04-27T11:59:00Z">
        <w:r w:rsidRPr="00A57286">
          <w:t xml:space="preserve"> Allowed </w:t>
        </w:r>
      </w:ins>
      <w:ins w:id="294" w:author="Nokia" w:date="2021-05-05T13:22:00Z">
        <w:r>
          <w:t>N</w:t>
        </w:r>
      </w:ins>
      <w:ins w:id="295" w:author="Nokia" w:date="2021-04-27T11:59:00Z">
        <w:r w:rsidRPr="00A57286">
          <w:t xml:space="preserve">SSAI. It </w:t>
        </w:r>
      </w:ins>
      <w:ins w:id="296" w:author="Nokia" w:date="2021-04-30T14:51:00Z">
        <w:r>
          <w:t xml:space="preserve">also </w:t>
        </w:r>
      </w:ins>
      <w:ins w:id="297" w:author="Nokia" w:date="2021-04-27T11:59:00Z">
        <w:r w:rsidRPr="00A57286">
          <w:t xml:space="preserve">includes at least one S-NSSAI </w:t>
        </w:r>
        <w:r w:rsidRPr="00A57286">
          <w:rPr>
            <w:rPrChange w:id="298" w:author="Nokia" w:date="2021-04-27T11:59:00Z">
              <w:rPr>
                <w:highlight w:val="cyan"/>
              </w:rPr>
            </w:rPrChange>
          </w:rPr>
          <w:t>from the Requested NSSAI</w:t>
        </w:r>
        <w:r w:rsidRPr="00A57286">
          <w:t xml:space="preserve"> not available in the current TA that are supported in some other TA together with the S-NSSAIs from the </w:t>
        </w:r>
      </w:ins>
      <w:ins w:id="299" w:author="Nokia" w:date="2021-04-29T16:50:00Z">
        <w:r>
          <w:t>A</w:t>
        </w:r>
      </w:ins>
      <w:ins w:id="300" w:author="Nokia" w:date="2021-04-27T11:59:00Z">
        <w:r w:rsidRPr="00A57286">
          <w:t xml:space="preserve">llowed NSSAI </w:t>
        </w:r>
      </w:ins>
      <w:ins w:id="301" w:author="Nokia" w:date="2021-04-30T14:51:00Z">
        <w:r>
          <w:t xml:space="preserve">that </w:t>
        </w:r>
      </w:ins>
      <w:ins w:id="302" w:author="Nokia" w:date="2021-04-27T11:59:00Z">
        <w:r w:rsidRPr="00A57286">
          <w:t xml:space="preserve">the Core Network prefers to include in the Preferred NSSAI. Optionally the AMF retrieves </w:t>
        </w:r>
      </w:ins>
      <w:ins w:id="303" w:author="Nokia" w:date="2021-04-30T14:51:00Z">
        <w:r>
          <w:t xml:space="preserve">and </w:t>
        </w:r>
      </w:ins>
      <w:ins w:id="304" w:author="Nokia" w:date="2021-04-27T11:59:00Z">
        <w:r w:rsidRPr="00A57286">
          <w:t>RFSP</w:t>
        </w:r>
      </w:ins>
      <w:ins w:id="305" w:author="Nokia" w:date="2021-04-30T14:51:00Z">
        <w:r>
          <w:t xml:space="preserve"> Index value</w:t>
        </w:r>
      </w:ins>
      <w:ins w:id="306" w:author="Nokia" w:date="2021-04-27T11:59:00Z">
        <w:r w:rsidRPr="00A57286">
          <w:t xml:space="preserve"> suitable for the Preferred NSSAI and sends such RFSP</w:t>
        </w:r>
      </w:ins>
      <w:ins w:id="307" w:author="Nokia" w:date="2021-04-30T14:52:00Z">
        <w:r>
          <w:t xml:space="preserve"> Index value</w:t>
        </w:r>
      </w:ins>
      <w:ins w:id="308" w:author="Nokia" w:date="2021-04-27T11:59:00Z">
        <w:r w:rsidRPr="00A57286">
          <w:t xml:space="preserve"> in addition to the RFSP associated with the Allowed NSSAI to the NG-RAN.</w:t>
        </w:r>
      </w:ins>
      <w:ins w:id="309" w:author="Nokia" w:date="2021-05-04T12:42:00Z">
        <w:r w:rsidRPr="00C536A8">
          <w:t xml:space="preserve"> </w:t>
        </w:r>
      </w:ins>
    </w:p>
    <w:p w14:paraId="2E1E983B" w14:textId="77777777" w:rsidR="005D2939" w:rsidRPr="00A57286" w:rsidRDefault="005D2939" w:rsidP="005D2939">
      <w:pPr>
        <w:rPr>
          <w:ins w:id="310" w:author="Nokia" w:date="2021-04-27T11:59:00Z"/>
        </w:rPr>
      </w:pPr>
      <w:ins w:id="311" w:author="Nokia" w:date="2021-05-04T12:42:00Z">
        <w:r w:rsidRPr="00C536A8">
          <w:t>How the UE forms the Requested NSSAI is not specified</w:t>
        </w:r>
      </w:ins>
      <w:ins w:id="312" w:author="Nokia" w:date="2021-05-04T12:44:00Z">
        <w:r>
          <w:t>.</w:t>
        </w:r>
      </w:ins>
      <w:ins w:id="313" w:author="Nokia" w:date="2021-05-04T12:42:00Z">
        <w:r w:rsidRPr="00C536A8">
          <w:t xml:space="preserve"> </w:t>
        </w:r>
      </w:ins>
      <w:ins w:id="314" w:author="Nokia" w:date="2021-05-04T12:44:00Z">
        <w:r>
          <w:t>H</w:t>
        </w:r>
      </w:ins>
      <w:ins w:id="315" w:author="Nokia" w:date="2021-05-04T12:42:00Z">
        <w:r w:rsidRPr="00C536A8">
          <w:t>ence</w:t>
        </w:r>
      </w:ins>
      <w:ins w:id="316" w:author="Nokia" w:date="2021-05-04T12:44:00Z">
        <w:r>
          <w:t>,</w:t>
        </w:r>
      </w:ins>
      <w:ins w:id="317" w:author="Nokia" w:date="2021-05-04T12:42:00Z">
        <w:r w:rsidRPr="00C536A8">
          <w:t xml:space="preserve"> the selection of a Preferred NSSAI from the network side may not match a preference from the user side at run time. The preconfigured network</w:t>
        </w:r>
      </w:ins>
      <w:ins w:id="318" w:author="Nokia" w:date="2021-05-04T12:43:00Z">
        <w:r>
          <w:t>-</w:t>
        </w:r>
      </w:ins>
      <w:ins w:id="319" w:author="Nokia" w:date="2021-05-04T12:42:00Z">
        <w:r w:rsidRPr="00C536A8">
          <w:t xml:space="preserve">side preferences </w:t>
        </w:r>
      </w:ins>
      <w:ins w:id="320" w:author="Nokia" w:date="2021-05-04T12:45:00Z">
        <w:r>
          <w:t>are</w:t>
        </w:r>
      </w:ins>
      <w:ins w:id="321" w:author="Nokia" w:date="2021-05-04T12:44:00Z">
        <w:r>
          <w:t xml:space="preserve"> based</w:t>
        </w:r>
      </w:ins>
      <w:ins w:id="322" w:author="Nokia" w:date="2021-05-04T12:42:00Z">
        <w:r w:rsidRPr="00C536A8">
          <w:t xml:space="preserve"> on an agreement the subscriber accepts at subscription time</w:t>
        </w:r>
      </w:ins>
      <w:ins w:id="323" w:author="Nokia" w:date="2021-05-04T12:45:00Z">
        <w:r w:rsidRPr="008D42FD">
          <w:t>,</w:t>
        </w:r>
      </w:ins>
      <w:ins w:id="324" w:author="Nokia" w:date="2021-05-04T12:42:00Z">
        <w:r w:rsidRPr="008D42FD">
          <w:t xml:space="preserve"> but may not enable the user to register with certain</w:t>
        </w:r>
      </w:ins>
      <w:ins w:id="325" w:author="Nokia" w:date="2021-05-04T12:45:00Z">
        <w:r w:rsidRPr="008D42FD">
          <w:t xml:space="preserve"> not preferred</w:t>
        </w:r>
      </w:ins>
      <w:ins w:id="326" w:author="Nokia" w:date="2021-05-04T12:42:00Z">
        <w:r w:rsidRPr="008D42FD">
          <w:t xml:space="preserve"> slices when the UE Requested NSSAI </w:t>
        </w:r>
      </w:ins>
      <w:ins w:id="327" w:author="Nokia" w:date="2021-05-04T12:46:00Z">
        <w:r w:rsidRPr="008D42FD">
          <w:t xml:space="preserve">includes both preferred and not preferred S-NSSAIs and, if the UE is in a TA where some of the preferred </w:t>
        </w:r>
      </w:ins>
      <w:ins w:id="328" w:author="Nokia" w:date="2021-05-04T12:47:00Z">
        <w:r w:rsidRPr="008D42FD">
          <w:t>S</w:t>
        </w:r>
      </w:ins>
      <w:ins w:id="329" w:author="Nokia" w:date="2021-05-04T12:46:00Z">
        <w:r w:rsidRPr="008D42FD">
          <w:t>-NSSAIs are not supported</w:t>
        </w:r>
      </w:ins>
      <w:ins w:id="330" w:author="Nokia" w:date="2021-05-04T12:47:00Z">
        <w:r w:rsidRPr="008D42FD">
          <w:t xml:space="preserve">, </w:t>
        </w:r>
      </w:ins>
      <w:ins w:id="331" w:author="Nokia" w:date="2021-05-04T12:42:00Z">
        <w:r w:rsidRPr="008D42FD">
          <w:t>triggers the network to prefer some slices</w:t>
        </w:r>
      </w:ins>
      <w:ins w:id="332" w:author="Nokia" w:date="2021-05-04T12:45:00Z">
        <w:r w:rsidRPr="008D42FD">
          <w:t xml:space="preserve"> in the Requested NSSAI</w:t>
        </w:r>
      </w:ins>
      <w:ins w:id="333" w:author="Nokia" w:date="2021-05-04T12:42:00Z">
        <w:r w:rsidRPr="008D42FD">
          <w:t xml:space="preserve"> based on the preconfigured network side preferences.</w:t>
        </w:r>
      </w:ins>
    </w:p>
    <w:p w14:paraId="66C2EA9F" w14:textId="77777777" w:rsidR="005D2939" w:rsidRPr="00A57286" w:rsidRDefault="005D2939" w:rsidP="005D2939">
      <w:pPr>
        <w:rPr>
          <w:ins w:id="334" w:author="Nokia" w:date="2021-04-27T11:59:00Z"/>
        </w:rPr>
      </w:pPr>
      <w:ins w:id="335" w:author="Nokia" w:date="2021-04-27T11:59:00Z">
        <w:r w:rsidRPr="00A57286">
          <w:t xml:space="preserve">The NG-RAN attempts to determine target cell(s) </w:t>
        </w:r>
      </w:ins>
      <w:ins w:id="336" w:author="Nokia" w:date="2021-05-05T16:35:00Z">
        <w:r>
          <w:t xml:space="preserve">based on the information provided by </w:t>
        </w:r>
      </w:ins>
      <w:ins w:id="337" w:author="Nokia" w:date="2021-05-05T16:43:00Z">
        <w:r>
          <w:t xml:space="preserve">the </w:t>
        </w:r>
      </w:ins>
      <w:ins w:id="338" w:author="Nokia" w:date="2021-05-05T16:35:00Z">
        <w:r>
          <w:t>AMF (as described above)</w:t>
        </w:r>
      </w:ins>
      <w:ins w:id="339" w:author="Nokia" w:date="2021-04-27T11:59:00Z">
        <w:r w:rsidRPr="00A57286">
          <w:t xml:space="preserve"> based on locally available RRM policies and UE radio capabilities, and initiates RRC redirection procedure towards the target cell(s), if possible.</w:t>
        </w:r>
      </w:ins>
    </w:p>
    <w:p w14:paraId="5EAFB1C6" w14:textId="76E6B6DF" w:rsidR="005D2939" w:rsidRDefault="005D2939" w:rsidP="005D2939">
      <w:pPr>
        <w:rPr>
          <w:ins w:id="340" w:author="Nokia" w:date="2021-04-27T11:59:00Z"/>
        </w:rPr>
      </w:pPr>
      <w:ins w:id="341" w:author="Nokia" w:date="2021-04-27T11:59:00Z">
        <w:r w:rsidRPr="00A57286">
          <w:t>If as a result the UE is redirected to</w:t>
        </w:r>
      </w:ins>
      <w:ins w:id="342" w:author="Nokia" w:date="2021-04-29T16:07:00Z">
        <w:r>
          <w:t xml:space="preserve"> </w:t>
        </w:r>
      </w:ins>
      <w:ins w:id="343" w:author="Nokia" w:date="2021-04-27T11:59:00Z">
        <w:r w:rsidRPr="00A57286">
          <w:t>a cell in a TA outside the UE current RA</w:t>
        </w:r>
      </w:ins>
      <w:ins w:id="344" w:author="Nokia" w:date="2021-05-04T10:21:00Z">
        <w:r>
          <w:t>.</w:t>
        </w:r>
      </w:ins>
      <w:ins w:id="345" w:author="Nokia" w:date="2021-04-27T11:59:00Z">
        <w:r w:rsidRPr="00A57286">
          <w:t xml:space="preserve"> the UE shall perform a Mobility Registration Update procedure and may successfully register with S-NSSAIs that were not supported in the original RA</w:t>
        </w:r>
      </w:ins>
      <w:ins w:id="346" w:author="Nokia" w:date="2021-05-18T14:39:00Z">
        <w:r w:rsidR="00286DDD">
          <w:t>, if the UE requests them</w:t>
        </w:r>
      </w:ins>
      <w:ins w:id="347" w:author="Nokia" w:date="2021-05-18T14:40:00Z">
        <w:r w:rsidR="00286DDD">
          <w:t xml:space="preserve"> in the Requested NSSAI</w:t>
        </w:r>
      </w:ins>
      <w:ins w:id="348" w:author="Nokia" w:date="2021-04-27T11:59:00Z">
        <w:r w:rsidRPr="00A57286">
          <w:t>.</w:t>
        </w:r>
        <w:r>
          <w:t xml:space="preserve"> </w:t>
        </w:r>
      </w:ins>
    </w:p>
    <w:p w14:paraId="02A99E4B" w14:textId="402A4650" w:rsidR="005D2939" w:rsidRDefault="005D2939" w:rsidP="00551371">
      <w:pPr>
        <w:rPr>
          <w:ins w:id="349" w:author="Nokia" w:date="2021-05-18T14:12:00Z"/>
          <w:color w:val="FF0000"/>
          <w:sz w:val="28"/>
          <w:szCs w:val="28"/>
        </w:rPr>
      </w:pPr>
    </w:p>
    <w:p w14:paraId="30D84534" w14:textId="77777777" w:rsidR="005D2939" w:rsidRPr="00637844" w:rsidRDefault="005D2939" w:rsidP="00551371">
      <w:pPr>
        <w:rPr>
          <w:color w:val="FF0000"/>
          <w:sz w:val="28"/>
          <w:szCs w:val="28"/>
        </w:rPr>
      </w:pPr>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350" w:name="_Toc20149919"/>
      <w:bookmarkStart w:id="351" w:name="_Toc27846718"/>
      <w:bookmarkStart w:id="352" w:name="_Toc36187849"/>
      <w:bookmarkStart w:id="353" w:name="_Toc45183753"/>
      <w:bookmarkStart w:id="354" w:name="_Toc47342595"/>
      <w:bookmarkStart w:id="355" w:name="_Toc51769296"/>
      <w:bookmarkStart w:id="356" w:name="_Toc68015625"/>
      <w:r w:rsidRPr="00637844">
        <w:t>5.15.5.2.1</w:t>
      </w:r>
      <w:r w:rsidRPr="00637844">
        <w:tab/>
        <w:t>Registration to a set of Network Slices</w:t>
      </w:r>
      <w:bookmarkEnd w:id="350"/>
      <w:bookmarkEnd w:id="351"/>
      <w:bookmarkEnd w:id="352"/>
      <w:bookmarkEnd w:id="353"/>
      <w:bookmarkEnd w:id="354"/>
      <w:bookmarkEnd w:id="355"/>
      <w:bookmarkEnd w:id="356"/>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 xml:space="preserve">a Configured NSSAI for this </w:t>
      </w:r>
      <w:proofErr w:type="gramStart"/>
      <w:r w:rsidRPr="00637844">
        <w:t>PLMN;</w:t>
      </w:r>
      <w:proofErr w:type="gramEnd"/>
    </w:p>
    <w:p w14:paraId="040D650F" w14:textId="77777777" w:rsidR="007942D4" w:rsidRPr="00637844" w:rsidRDefault="007942D4" w:rsidP="007942D4">
      <w:pPr>
        <w:pStyle w:val="B1"/>
      </w:pPr>
      <w:r w:rsidRPr="00637844">
        <w:t>-</w:t>
      </w:r>
      <w:r w:rsidRPr="00637844">
        <w:tab/>
        <w:t xml:space="preserve">an Allowed NSSAI for this PLMN and Access </w:t>
      </w:r>
      <w:proofErr w:type="gramStart"/>
      <w:r w:rsidRPr="00637844">
        <w:t>Type;</w:t>
      </w:r>
      <w:proofErr w:type="gramEnd"/>
    </w:p>
    <w:p w14:paraId="10EAAFFE" w14:textId="77777777" w:rsidR="007942D4" w:rsidRPr="00637844" w:rsidRDefault="007942D4" w:rsidP="007942D4">
      <w:r w:rsidRPr="00637844">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t>The Requested NSSAI shall be one of:</w:t>
      </w:r>
    </w:p>
    <w:p w14:paraId="2230D35B" w14:textId="77777777" w:rsidR="007942D4" w:rsidRPr="00637844" w:rsidRDefault="007942D4" w:rsidP="007942D4">
      <w:pPr>
        <w:pStyle w:val="B1"/>
      </w:pPr>
      <w:r w:rsidRPr="00637844">
        <w:t>-</w:t>
      </w:r>
      <w:r w:rsidRPr="00637844">
        <w:tab/>
        <w:t xml:space="preserve">the Default Configured NSSAI, i.e. if the UE has no Configured NSSAI nor an Allowed NSSAI for the serving </w:t>
      </w:r>
      <w:proofErr w:type="gramStart"/>
      <w:r w:rsidRPr="00637844">
        <w:t>PLMN;</w:t>
      </w:r>
      <w:proofErr w:type="gramEnd"/>
    </w:p>
    <w:p w14:paraId="462907E0" w14:textId="77777777" w:rsidR="007942D4" w:rsidRPr="00637844" w:rsidRDefault="007942D4" w:rsidP="007942D4">
      <w:pPr>
        <w:pStyle w:val="B1"/>
      </w:pPr>
      <w:r w:rsidRPr="00637844">
        <w:t>-</w:t>
      </w:r>
      <w:r w:rsidRPr="00637844">
        <w:tab/>
        <w:t xml:space="preserve">the Configured-NSSAI, or a subset thereof as described below, e.g. if the UE has no Allowed NSSAI for the Access Type for the serving </w:t>
      </w:r>
      <w:proofErr w:type="gramStart"/>
      <w:r w:rsidRPr="00637844">
        <w:t>PLMN;</w:t>
      </w:r>
      <w:proofErr w:type="gramEnd"/>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357" w:name="_Hlk499902461"/>
      <w:r w:rsidRPr="00637844">
        <w:t>UE provides the mapping of each S-NSSAI of the Requested NSSAI to a corresponding HPLMN S-NSSAI</w:t>
      </w:r>
      <w:bookmarkEnd w:id="357"/>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lastRenderedPageBreak/>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The AMF verifies whether the S-NSSAI(s) in the Requested NSSAI or the S-NSSAI(s) received from SMF+PGW-C are permitted based on the Subscribed S-NSSAIs (to identify the Subscribed S-NSSAIs the AMF may use the mapping to</w:t>
      </w:r>
      <w:bookmarkStart w:id="358" w:name="_Hlk499818528"/>
      <w:r w:rsidRPr="00637844">
        <w:t xml:space="preserve"> HPLMN</w:t>
      </w:r>
      <w:bookmarkEnd w:id="358"/>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433F2882"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359" w:author="Editor" w:date="2021-04-01T11:28:00Z">
        <w:r w:rsidR="004B39AB" w:rsidRPr="00637844">
          <w:rPr>
            <w:lang w:eastAsia="ko-KR"/>
          </w:rPr>
          <w:t xml:space="preserve">If at least one S-NSSAI in the Requested NSSAI is not available in the </w:t>
        </w:r>
        <w:r w:rsidR="004B39AB" w:rsidRPr="00637844">
          <w:t>current UE's Tracking Area, then</w:t>
        </w:r>
      </w:ins>
      <w:ins w:id="360" w:author="Nokia" w:date="2021-05-18T14:23:00Z">
        <w:r w:rsidR="00157E7B" w:rsidRPr="00157E7B">
          <w:t xml:space="preserve"> the AMF determines a subset of the Rejected S-NSSAIs or a Preferred NSSAI to send to the </w:t>
        </w:r>
        <w:r w:rsidR="00157E7B" w:rsidRPr="00157E7B">
          <w:lastRenderedPageBreak/>
          <w:t>RAN, as described in clause 5.3.4.3</w:t>
        </w:r>
      </w:ins>
      <w:ins w:id="361" w:author="Moto-3" w:date="2021-04-13T16:49:00Z">
        <w:r w:rsidR="00D664A2" w:rsidRPr="00637844">
          <w:t xml:space="preserve"> </w:t>
        </w:r>
      </w:ins>
      <w:ins w:id="362" w:author="Nokia" w:date="2021-05-18T14:29:00Z">
        <w:r w:rsidR="00157E7B">
          <w:t xml:space="preserve">or </w:t>
        </w:r>
      </w:ins>
      <w:ins w:id="363" w:author="Editor" w:date="2021-04-01T11:28:00Z">
        <w:r w:rsidR="004B39AB" w:rsidRPr="00637844">
          <w:t>step (B) is executed</w:t>
        </w:r>
      </w:ins>
      <w:ins w:id="364" w:author="Editor" w:date="2021-04-01T11:29:00Z">
        <w:r w:rsidR="00BB13EB" w:rsidRPr="00637844">
          <w:t>.</w:t>
        </w:r>
      </w:ins>
      <w:ins w:id="365" w:author="Editor" w:date="2021-04-01T11:28:00Z">
        <w:r w:rsidR="004B39AB" w:rsidRPr="00637844">
          <w:t xml:space="preserve"> </w:t>
        </w:r>
      </w:ins>
      <w:ins w:id="366" w:author="Editor" w:date="2021-04-01T11:29:00Z">
        <w:r w:rsidR="00BB13EB" w:rsidRPr="00637844">
          <w:t>The AMF</w:t>
        </w:r>
      </w:ins>
      <w:del w:id="367" w:author="Editor" w:date="2021-04-01T11:29:00Z">
        <w:r w:rsidRPr="00637844" w:rsidDel="004833F5">
          <w:delText>It</w:delText>
        </w:r>
      </w:del>
      <w:r w:rsidRPr="00637844">
        <w:t xml:space="preserve"> also 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368"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t>-</w:t>
      </w:r>
      <w:r w:rsidRPr="00637844">
        <w:tab/>
        <w:t>Additional processing to determine the Allowed NSSAI(s) in roaming scenarios</w:t>
      </w:r>
      <w:r w:rsidRPr="00637844">
        <w:rPr>
          <w:lang w:eastAsia="ko-KR"/>
        </w:rPr>
        <w:t xml:space="preserve"> </w:t>
      </w:r>
      <w:bookmarkStart w:id="369" w:name="_Hlk497413872"/>
      <w:r w:rsidRPr="00637844">
        <w:rPr>
          <w:lang w:eastAsia="ko-KR"/>
        </w:rPr>
        <w:t>and the mapping to the Subscribed S-NSSAIs</w:t>
      </w:r>
      <w:bookmarkEnd w:id="369"/>
      <w:r w:rsidRPr="00637844">
        <w:t>, as described in clause 5.15.6.</w:t>
      </w:r>
    </w:p>
    <w:p w14:paraId="329A61B6" w14:textId="52E4533A" w:rsidR="007942D4" w:rsidRPr="00637844" w:rsidRDefault="007942D4" w:rsidP="007942D4">
      <w:pPr>
        <w:pStyle w:val="B2"/>
        <w:rPr>
          <w:ins w:id="370" w:author="Editor" w:date="2021-04-01T11:30:00Z"/>
        </w:rPr>
      </w:pPr>
      <w:r w:rsidRPr="00637844">
        <w:lastRenderedPageBreak/>
        <w:t>-</w:t>
      </w:r>
      <w:r w:rsidRPr="0063784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5A21BB52" w:rsidR="001176D2" w:rsidRPr="00637844" w:rsidRDefault="001176D2" w:rsidP="001176D2">
      <w:pPr>
        <w:pStyle w:val="B2"/>
      </w:pPr>
      <w:ins w:id="371" w:author="Editor" w:date="2021-04-01T11:30:00Z">
        <w:r w:rsidRPr="00637844">
          <w:t>-</w:t>
        </w:r>
        <w:r w:rsidRPr="00637844">
          <w:tab/>
          <w:t xml:space="preserve">If at least one S-NSSAI in the Requested NSSAI is not available in the current UE's Tracking Area, the NSSF may </w:t>
        </w:r>
      </w:ins>
      <w:ins w:id="372" w:author="Nokia" w:date="2021-05-18T14:31:00Z">
        <w:r w:rsidR="00157E7B">
          <w:t>either</w:t>
        </w:r>
        <w:r w:rsidR="00157E7B" w:rsidRPr="00157E7B">
          <w:t xml:space="preserve"> determines a subset of the rejected S-NSSAIs or a Preferred NSSAI to send to the RAN, as described in clause 5.3.4.3.</w:t>
        </w:r>
      </w:ins>
    </w:p>
    <w:p w14:paraId="67A34C78" w14:textId="29377AF9" w:rsidR="007942D4" w:rsidRPr="00637844" w:rsidRDefault="007942D4" w:rsidP="007942D4">
      <w:pPr>
        <w:pStyle w:val="B1"/>
      </w:pPr>
      <w:r w:rsidRPr="00637844">
        <w:t>-</w:t>
      </w:r>
      <w:r w:rsidRPr="00637844">
        <w:tab/>
        <w:t>The NSSF returns to the current AMF the Allowed NSSAI</w:t>
      </w:r>
      <w:bookmarkStart w:id="373" w:name="_Hlk497413897"/>
      <w:r w:rsidRPr="00637844">
        <w:t xml:space="preserve"> for the applicable Access Type</w:t>
      </w:r>
      <w:r w:rsidRPr="00637844">
        <w:rPr>
          <w:lang w:eastAsia="ko-KR"/>
        </w:rPr>
        <w:t>, the mapping of each S-NSSAI of the Allowed NSSAI to the Subscribed S-NSSAIs if determined</w:t>
      </w:r>
      <w:bookmarkEnd w:id="373"/>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374" w:author="Editor" w:date="2021-04-01T11:31:00Z">
        <w:r w:rsidR="00842186" w:rsidRPr="00637844">
          <w:t xml:space="preserve"> The NSSF may return</w:t>
        </w:r>
      </w:ins>
      <w:ins w:id="375" w:author="Nokia" w:date="2021-05-18T14:32:00Z">
        <w:r w:rsidR="00157E7B" w:rsidRPr="00157E7B">
          <w:t xml:space="preserve"> </w:t>
        </w:r>
        <w:r w:rsidR="00157E7B" w:rsidRPr="00157E7B">
          <w:t>a subset of the rejected S-NSSAIs or a Preferred NSSAI as described in clause 5.3.4.3</w:t>
        </w:r>
      </w:ins>
      <w:ins w:id="376"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377" w:name="_Hlk497413914"/>
      <w:r w:rsidRPr="00637844">
        <w:rPr>
          <w:lang w:eastAsia="ko-KR"/>
        </w:rPr>
        <w:t>and the mapping of the Allowed NSSAI to the Subscribed S-NSSAIs if provided</w:t>
      </w:r>
      <w:bookmarkEnd w:id="377"/>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378" w:author="Editor" w:date="2021-04-01T11:32:00Z"/>
        </w:rPr>
      </w:pPr>
      <w:r w:rsidRPr="00637844">
        <w:t>The AMF shall also provide the list of Rejected S-NSSAIs, each of them with the appropriate rejection cause value.</w:t>
      </w:r>
    </w:p>
    <w:p w14:paraId="6B7EC6D4" w14:textId="3F012836" w:rsidR="00135C36" w:rsidRPr="00637844" w:rsidDel="00135C36" w:rsidRDefault="00540328">
      <w:pPr>
        <w:rPr>
          <w:del w:id="379" w:author="Huawei r05" w:date="2021-05-08T09:57:00Z"/>
        </w:rPr>
        <w:pPrChange w:id="380" w:author="Huawei r05" w:date="2021-05-08T09:57:00Z">
          <w:pPr>
            <w:pStyle w:val="NO"/>
          </w:pPr>
        </w:pPrChange>
      </w:pPr>
      <w:ins w:id="381" w:author="Editor" w:date="2021-04-01T11:32:00Z">
        <w:r w:rsidRPr="00637844">
          <w:t xml:space="preserve">If the AMF </w:t>
        </w:r>
      </w:ins>
      <w:ins w:id="382" w:author="Moto-3" w:date="2021-04-13T17:03:00Z">
        <w:r w:rsidR="00FE7FC8" w:rsidRPr="00637844">
          <w:rPr>
            <w:rPrChange w:id="383" w:author="Ericsson_145e" w:date="2021-04-28T14:16:00Z">
              <w:rPr>
                <w:highlight w:val="cyan"/>
              </w:rPr>
            </w:rPrChange>
          </w:rPr>
          <w:t xml:space="preserve">determined the </w:t>
        </w:r>
      </w:ins>
      <w:ins w:id="384" w:author="Nokia" w:date="2021-05-18T14:33:00Z">
        <w:r w:rsidR="00286DDD">
          <w:t>Preferred NSSAI</w:t>
        </w:r>
      </w:ins>
      <w:ins w:id="385" w:author="Moto-3" w:date="2021-04-13T17:03:00Z">
        <w:r w:rsidR="00FE7FC8" w:rsidRPr="00637844">
          <w:t xml:space="preserve"> or </w:t>
        </w:r>
      </w:ins>
      <w:ins w:id="386" w:author="Editor" w:date="2021-04-01T11:32:00Z">
        <w:r w:rsidRPr="00637844">
          <w:t xml:space="preserve">received </w:t>
        </w:r>
      </w:ins>
      <w:ins w:id="387" w:author="Editor" w:date="2021-04-01T11:33:00Z">
        <w:r w:rsidRPr="00637844">
          <w:t xml:space="preserve">a </w:t>
        </w:r>
      </w:ins>
      <w:ins w:id="388" w:author="Nokia" w:date="2021-05-18T14:33:00Z">
        <w:r w:rsidR="00286DDD">
          <w:t xml:space="preserve">Preferred </w:t>
        </w:r>
      </w:ins>
      <w:ins w:id="389" w:author="Editor" w:date="2021-04-01T11:33:00Z">
        <w:r w:rsidRPr="00637844">
          <w:t>NSSAI</w:t>
        </w:r>
      </w:ins>
      <w:ins w:id="390" w:author="Editor" w:date="2021-04-01T11:32:00Z">
        <w:r w:rsidRPr="00637844">
          <w:t xml:space="preserve"> from the NSSF, the AMF </w:t>
        </w:r>
      </w:ins>
      <w:ins w:id="391" w:author="Nokia" w:date="2021-05-18T14:34:00Z">
        <w:r w:rsidR="00286DDD">
          <w:t>may</w:t>
        </w:r>
      </w:ins>
      <w:ins w:id="392" w:author="Editor" w:date="2021-04-01T11:32:00Z">
        <w:r w:rsidRPr="00637844">
          <w:t xml:space="preserve"> provide the </w:t>
        </w:r>
      </w:ins>
      <w:ins w:id="393" w:author="Nokia" w:date="2021-05-18T14:33:00Z">
        <w:r w:rsidR="00286DDD">
          <w:t>Preferred</w:t>
        </w:r>
      </w:ins>
      <w:ins w:id="394" w:author="Editor" w:date="2021-04-01T11:32:00Z">
        <w:r w:rsidRPr="00637844">
          <w:t xml:space="preserve"> NSSAI to the PCF for retrieving a corresponding RFSP as described in clause </w:t>
        </w:r>
        <w:r w:rsidRPr="00637844">
          <w:rPr>
            <w:rPrChange w:id="395" w:author="Ericsson_145e" w:date="2021-04-28T14:16:00Z">
              <w:rPr>
                <w:highlight w:val="yellow"/>
              </w:rPr>
            </w:rPrChange>
          </w:rPr>
          <w:t>5.3.4.3</w:t>
        </w:r>
      </w:ins>
      <w:ins w:id="396" w:author="Huawei r01" w:date="2021-04-13T20:12:00Z">
        <w:r w:rsidR="00C27E44" w:rsidRPr="00637844">
          <w:t xml:space="preserve"> or</w:t>
        </w:r>
      </w:ins>
      <w:ins w:id="397" w:author="Ericsson" w:date="2021-05-07T14:30:00Z">
        <w:r w:rsidR="005948FC" w:rsidRPr="00637844">
          <w:t>,</w:t>
        </w:r>
      </w:ins>
      <w:ins w:id="398" w:author="Huawei r01" w:date="2021-04-13T20:07:00Z">
        <w:r w:rsidR="00C27E44" w:rsidRPr="00637844">
          <w:t xml:space="preserve"> </w:t>
        </w:r>
      </w:ins>
      <w:ins w:id="399" w:author="Ericsson" w:date="2021-05-07T14:30:00Z">
        <w:r w:rsidR="005948FC" w:rsidRPr="00637844">
          <w:t xml:space="preserve">if the PCF is not </w:t>
        </w:r>
        <w:r w:rsidR="005948FC" w:rsidRPr="00637844">
          <w:lastRenderedPageBreak/>
          <w:t xml:space="preserve">deployed, </w:t>
        </w:r>
      </w:ins>
      <w:ins w:id="400" w:author="Huawei r01" w:date="2021-04-13T20:12:00Z">
        <w:r w:rsidR="00C27E44" w:rsidRPr="00637844">
          <w:t>t</w:t>
        </w:r>
      </w:ins>
      <w:ins w:id="401" w:author="Huawei r01" w:date="2021-04-13T20:11:00Z">
        <w:r w:rsidR="00C27E44" w:rsidRPr="00637844">
          <w:t xml:space="preserve">he AMF </w:t>
        </w:r>
      </w:ins>
      <w:ins w:id="402" w:author="Nokia" w:date="2021-05-18T14:34:00Z">
        <w:r w:rsidR="00286DDD">
          <w:t xml:space="preserve">may </w:t>
        </w:r>
      </w:ins>
      <w:ins w:id="403" w:author="Huawei r01" w:date="2021-04-13T20:07:00Z">
        <w:r w:rsidR="00C27E44" w:rsidRPr="00637844">
          <w:t xml:space="preserve">determine a </w:t>
        </w:r>
      </w:ins>
      <w:ins w:id="404" w:author="Huawei r01" w:date="2021-04-13T20:08:00Z">
        <w:r w:rsidR="00C27E44" w:rsidRPr="00637844">
          <w:t>corresponding RFSP base</w:t>
        </w:r>
      </w:ins>
      <w:ins w:id="405" w:author="QC041301" w:date="2021-04-13T10:59:00Z">
        <w:r w:rsidR="00E4133F" w:rsidRPr="00637844">
          <w:rPr>
            <w:rPrChange w:id="406" w:author="Ericsson_145e" w:date="2021-04-28T14:16:00Z">
              <w:rPr>
                <w:highlight w:val="green"/>
              </w:rPr>
            </w:rPrChange>
          </w:rPr>
          <w:t>d</w:t>
        </w:r>
      </w:ins>
      <w:ins w:id="407" w:author="Huawei r01" w:date="2021-04-13T20:08:00Z">
        <w:r w:rsidR="00C27E44" w:rsidRPr="00637844">
          <w:t xml:space="preserve"> on local configuration</w:t>
        </w:r>
      </w:ins>
      <w:ins w:id="408" w:author="Huawei r01" w:date="2021-04-13T20:11:00Z">
        <w:r w:rsidR="00C27E44" w:rsidRPr="00637844">
          <w:t>.</w:t>
        </w:r>
      </w:ins>
      <w:ins w:id="409" w:author="Editor" w:date="2021-04-01T11:32:00Z">
        <w:r w:rsidRPr="00637844">
          <w:t xml:space="preserve"> </w:t>
        </w:r>
      </w:ins>
      <w:ins w:id="410" w:author="Huawei r01" w:date="2021-04-13T20:12:00Z">
        <w:r w:rsidR="00C27E44" w:rsidRPr="00637844">
          <w:t>Then</w:t>
        </w:r>
      </w:ins>
      <w:ins w:id="411" w:author="Editor" w:date="2021-04-01T11:32:00Z">
        <w:r w:rsidRPr="00637844">
          <w:t xml:space="preserve"> the AMF provides the </w:t>
        </w:r>
      </w:ins>
      <w:ins w:id="412" w:author="Nokia" w:date="2021-05-18T14:34:00Z">
        <w:r w:rsidR="00286DDD">
          <w:t>Preferred</w:t>
        </w:r>
      </w:ins>
      <w:ins w:id="413" w:author="Editor" w:date="2021-04-01T11:33:00Z">
        <w:r w:rsidRPr="00637844">
          <w:t xml:space="preserve"> NSSAI and </w:t>
        </w:r>
        <w:r w:rsidR="00542427" w:rsidRPr="00637844">
          <w:t>the corresponding RFSP</w:t>
        </w:r>
      </w:ins>
      <w:ins w:id="414" w:author="Editor" w:date="2021-04-01T11:32:00Z">
        <w:r w:rsidRPr="00637844">
          <w:t xml:space="preserve"> to the NG-RAN as described in clause </w:t>
        </w:r>
      </w:ins>
      <w:ins w:id="415" w:author="Nokia" w:date="2021-05-18T14:35:00Z">
        <w:r w:rsidR="00286DDD" w:rsidRPr="00286DDD">
          <w:t>5.3.4.3</w:t>
        </w:r>
      </w:ins>
      <w:ins w:id="416" w:author="Editor" w:date="2021-04-01T11:32:00Z">
        <w:r w:rsidRPr="00637844">
          <w:t>.</w:t>
        </w:r>
      </w:ins>
      <w:ins w:id="417" w:author="Huawei r01" w:date="2021-04-13T20:04:00Z">
        <w:r w:rsidR="00A14D3F" w:rsidRPr="00637844">
          <w:t xml:space="preserve"> </w:t>
        </w:r>
      </w:ins>
    </w:p>
    <w:p w14:paraId="5F48355C" w14:textId="77777777" w:rsidR="007942D4" w:rsidRPr="00637844" w:rsidRDefault="007942D4" w:rsidP="007942D4">
      <w:r w:rsidRPr="0063784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Pr="00637844" w:rsidRDefault="00141F15" w:rsidP="00141F15">
      <w:pPr>
        <w:rPr>
          <w:color w:val="FF0000"/>
          <w:sz w:val="28"/>
          <w:szCs w:val="28"/>
        </w:rPr>
      </w:pPr>
      <w:r w:rsidRPr="00637844">
        <w:rPr>
          <w:color w:val="FF0000"/>
          <w:sz w:val="28"/>
          <w:szCs w:val="28"/>
        </w:rPr>
        <w:t>****************** NEXT CHANGES ***************</w:t>
      </w:r>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DE930" w14:textId="77777777" w:rsidR="005C63AE" w:rsidRDefault="005C63AE">
      <w:r>
        <w:separator/>
      </w:r>
    </w:p>
  </w:endnote>
  <w:endnote w:type="continuationSeparator" w:id="0">
    <w:p w14:paraId="6CBF9625" w14:textId="77777777" w:rsidR="005C63AE" w:rsidRDefault="005C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470BC" w14:textId="77777777" w:rsidR="00E52C8C" w:rsidRDefault="00E52C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D72D6" w14:textId="77777777" w:rsidR="00E52C8C" w:rsidRDefault="00E52C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3C642" w14:textId="77777777" w:rsidR="00E52C8C" w:rsidRDefault="00E52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B7BCE" w14:textId="77777777" w:rsidR="005C63AE" w:rsidRDefault="005C63AE">
      <w:r>
        <w:separator/>
      </w:r>
    </w:p>
  </w:footnote>
  <w:footnote w:type="continuationSeparator" w:id="0">
    <w:p w14:paraId="48B2BFD2" w14:textId="77777777" w:rsidR="005C63AE" w:rsidRDefault="005C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4DCF3" w14:textId="77777777" w:rsidR="00E52C8C" w:rsidRDefault="00E52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CDDA0" w14:textId="77777777" w:rsidR="00E52C8C" w:rsidRDefault="00E52C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rson w15:author="Moto-3">
    <w15:presenceInfo w15:providerId="None" w15:userId="Moto-3"/>
  </w15:person>
  <w15:person w15:author="Huawei r05">
    <w15:presenceInfo w15:providerId="None" w15:userId="Huawei r05"/>
  </w15:person>
  <w15:person w15:author="Huawei r01">
    <w15:presenceInfo w15:providerId="None" w15:userId="Huawei r01"/>
  </w15:person>
  <w15:person w15:author="Ericsson">
    <w15:presenceInfo w15:providerId="None" w15:userId="Ericsson"/>
  </w15:person>
  <w15:person w15:author="QC041301">
    <w15:presenceInfo w15:providerId="None" w15:userId="QC04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E7B"/>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86DDD"/>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6AE1"/>
    <w:rsid w:val="00547111"/>
    <w:rsid w:val="00551371"/>
    <w:rsid w:val="00555A6E"/>
    <w:rsid w:val="00562939"/>
    <w:rsid w:val="005676EA"/>
    <w:rsid w:val="005821A7"/>
    <w:rsid w:val="00585589"/>
    <w:rsid w:val="00587DAC"/>
    <w:rsid w:val="00592D74"/>
    <w:rsid w:val="005948FC"/>
    <w:rsid w:val="005C1E46"/>
    <w:rsid w:val="005C23DC"/>
    <w:rsid w:val="005C63AE"/>
    <w:rsid w:val="005C64ED"/>
    <w:rsid w:val="005D2939"/>
    <w:rsid w:val="005E2C44"/>
    <w:rsid w:val="005E5EAB"/>
    <w:rsid w:val="005E691F"/>
    <w:rsid w:val="005F1767"/>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27337"/>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55D48"/>
    <w:rsid w:val="00C66BA2"/>
    <w:rsid w:val="00C75EB2"/>
    <w:rsid w:val="00C76475"/>
    <w:rsid w:val="00C80362"/>
    <w:rsid w:val="00C94336"/>
    <w:rsid w:val="00C95985"/>
    <w:rsid w:val="00C97410"/>
    <w:rsid w:val="00CA5097"/>
    <w:rsid w:val="00CA5181"/>
    <w:rsid w:val="00CA5846"/>
    <w:rsid w:val="00CA6D48"/>
    <w:rsid w:val="00CC4958"/>
    <w:rsid w:val="00CC5026"/>
    <w:rsid w:val="00CC6704"/>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2C8C"/>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5451</Words>
  <Characters>28296</Characters>
  <Application>Microsoft Office Word</Application>
  <DocSecurity>0</DocSecurity>
  <Lines>235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2021-05-18T13:11:00Z</dcterms:created>
  <dcterms:modified xsi:type="dcterms:W3CDTF">2021-05-18T13:46:00Z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